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A4F79" w14:textId="75A6E278" w:rsidR="00761FC7" w:rsidRPr="00761FC7" w:rsidRDefault="00761FC7" w:rsidP="00761FC7">
      <w:pPr>
        <w:tabs>
          <w:tab w:val="right" w:pos="9639"/>
        </w:tabs>
        <w:spacing w:after="0"/>
        <w:rPr>
          <w:rFonts w:ascii="Arial" w:hAnsi="Arial" w:cs="Arial"/>
          <w:b/>
          <w:sz w:val="22"/>
          <w:szCs w:val="22"/>
        </w:rPr>
      </w:pPr>
      <w:r w:rsidRPr="00761FC7">
        <w:rPr>
          <w:rFonts w:ascii="Arial" w:hAnsi="Arial" w:cs="Arial"/>
          <w:b/>
          <w:sz w:val="22"/>
          <w:szCs w:val="22"/>
        </w:rPr>
        <w:t>3GPP TSG-SA3 Meeting #11</w:t>
      </w:r>
      <w:r w:rsidR="002013D0">
        <w:rPr>
          <w:rFonts w:ascii="Arial" w:hAnsi="Arial" w:cs="Arial"/>
          <w:b/>
          <w:sz w:val="22"/>
          <w:szCs w:val="22"/>
        </w:rPr>
        <w:t>9</w:t>
      </w:r>
      <w:r w:rsidRPr="00761FC7">
        <w:rPr>
          <w:rFonts w:ascii="Arial" w:hAnsi="Arial" w:cs="Arial"/>
          <w:b/>
          <w:sz w:val="22"/>
          <w:szCs w:val="22"/>
        </w:rPr>
        <w:tab/>
        <w:t>S3-</w:t>
      </w:r>
      <w:r w:rsidR="00843106" w:rsidRPr="00761FC7">
        <w:rPr>
          <w:rFonts w:ascii="Arial" w:hAnsi="Arial" w:cs="Arial"/>
          <w:b/>
          <w:sz w:val="22"/>
          <w:szCs w:val="22"/>
        </w:rPr>
        <w:t>24</w:t>
      </w:r>
      <w:r w:rsidR="00094B1D">
        <w:rPr>
          <w:rFonts w:ascii="Arial" w:hAnsi="Arial" w:cs="Arial"/>
          <w:b/>
          <w:sz w:val="22"/>
          <w:szCs w:val="22"/>
        </w:rPr>
        <w:t>5158</w:t>
      </w:r>
    </w:p>
    <w:p w14:paraId="3CB28B40" w14:textId="16309142" w:rsidR="005564E2" w:rsidRDefault="002013D0" w:rsidP="00761FC7">
      <w:pPr>
        <w:widowControl w:val="0"/>
        <w:spacing w:after="0"/>
        <w:rPr>
          <w:rFonts w:ascii="Arial" w:hAnsi="Arial" w:cs="Arial"/>
          <w:b/>
          <w:sz w:val="22"/>
          <w:szCs w:val="22"/>
        </w:rPr>
      </w:pPr>
      <w:r>
        <w:rPr>
          <w:rFonts w:ascii="Arial" w:hAnsi="Arial" w:cs="Arial"/>
          <w:b/>
          <w:sz w:val="22"/>
          <w:szCs w:val="22"/>
        </w:rPr>
        <w:t>Orlando, USA</w:t>
      </w:r>
      <w:r w:rsidR="002D47B8" w:rsidRPr="002D47B8">
        <w:rPr>
          <w:rFonts w:ascii="Arial" w:hAnsi="Arial" w:cs="Arial"/>
          <w:b/>
          <w:sz w:val="22"/>
          <w:szCs w:val="22"/>
        </w:rPr>
        <w:t xml:space="preserve"> 1</w:t>
      </w:r>
      <w:r>
        <w:rPr>
          <w:rFonts w:ascii="Arial" w:hAnsi="Arial" w:cs="Arial"/>
          <w:b/>
          <w:sz w:val="22"/>
          <w:szCs w:val="22"/>
        </w:rPr>
        <w:t>1</w:t>
      </w:r>
      <w:r w:rsidR="002D47B8" w:rsidRPr="002D47B8">
        <w:rPr>
          <w:rFonts w:ascii="Arial" w:hAnsi="Arial" w:cs="Arial"/>
          <w:b/>
          <w:sz w:val="22"/>
          <w:szCs w:val="22"/>
        </w:rPr>
        <w:t xml:space="preserve"> </w:t>
      </w:r>
      <w:r>
        <w:rPr>
          <w:rFonts w:ascii="Arial" w:hAnsi="Arial" w:cs="Arial"/>
          <w:b/>
          <w:sz w:val="22"/>
          <w:szCs w:val="22"/>
        </w:rPr>
        <w:t>–</w:t>
      </w:r>
      <w:r w:rsidR="002D47B8" w:rsidRPr="002D47B8">
        <w:rPr>
          <w:rFonts w:ascii="Arial" w:hAnsi="Arial" w:cs="Arial"/>
          <w:b/>
          <w:sz w:val="22"/>
          <w:szCs w:val="22"/>
        </w:rPr>
        <w:t xml:space="preserve"> 1</w:t>
      </w:r>
      <w:r>
        <w:rPr>
          <w:rFonts w:ascii="Arial" w:hAnsi="Arial" w:cs="Arial"/>
          <w:b/>
          <w:sz w:val="22"/>
          <w:szCs w:val="22"/>
        </w:rPr>
        <w:t>5 November</w:t>
      </w:r>
      <w:r w:rsidR="002D47B8" w:rsidRPr="002D47B8">
        <w:rPr>
          <w:rFonts w:ascii="Arial" w:hAnsi="Arial" w:cs="Arial"/>
          <w:b/>
          <w:sz w:val="22"/>
          <w:szCs w:val="22"/>
        </w:rPr>
        <w:t xml:space="preserve"> 2024</w:t>
      </w:r>
      <w:r w:rsidR="00B902A8">
        <w:rPr>
          <w:rFonts w:ascii="Arial" w:hAnsi="Arial" w:cs="Arial"/>
          <w:b/>
          <w:sz w:val="22"/>
          <w:szCs w:val="22"/>
        </w:rPr>
        <w:tab/>
      </w:r>
      <w:r w:rsidR="00B902A8">
        <w:rPr>
          <w:rFonts w:ascii="Arial" w:hAnsi="Arial" w:cs="Arial"/>
          <w:b/>
          <w:sz w:val="22"/>
          <w:szCs w:val="22"/>
        </w:rPr>
        <w:tab/>
      </w:r>
      <w:r w:rsidR="00B902A8">
        <w:rPr>
          <w:rFonts w:ascii="Arial" w:hAnsi="Arial" w:cs="Arial"/>
          <w:b/>
          <w:sz w:val="22"/>
          <w:szCs w:val="22"/>
        </w:rPr>
        <w:tab/>
      </w:r>
      <w:r w:rsidR="00B902A8">
        <w:rPr>
          <w:rFonts w:ascii="Arial" w:hAnsi="Arial" w:cs="Arial"/>
          <w:b/>
          <w:sz w:val="22"/>
          <w:szCs w:val="22"/>
        </w:rPr>
        <w:tab/>
      </w:r>
      <w:r w:rsidR="00B902A8">
        <w:rPr>
          <w:rFonts w:ascii="Arial" w:hAnsi="Arial" w:cs="Arial"/>
          <w:b/>
          <w:sz w:val="22"/>
          <w:szCs w:val="22"/>
        </w:rPr>
        <w:tab/>
      </w:r>
      <w:r w:rsidR="00B902A8">
        <w:rPr>
          <w:rFonts w:ascii="Arial" w:hAnsi="Arial" w:cs="Arial"/>
          <w:b/>
          <w:sz w:val="22"/>
          <w:szCs w:val="22"/>
        </w:rPr>
        <w:tab/>
      </w:r>
      <w:r w:rsidR="00B902A8">
        <w:rPr>
          <w:rFonts w:ascii="Arial" w:hAnsi="Arial" w:cs="Arial"/>
          <w:b/>
          <w:sz w:val="22"/>
          <w:szCs w:val="22"/>
        </w:rPr>
        <w:tab/>
      </w:r>
      <w:r w:rsidR="00B902A8">
        <w:rPr>
          <w:rFonts w:ascii="Arial" w:hAnsi="Arial" w:cs="Arial"/>
          <w:b/>
          <w:sz w:val="22"/>
          <w:szCs w:val="22"/>
        </w:rPr>
        <w:tab/>
      </w:r>
      <w:r w:rsidR="00B902A8">
        <w:rPr>
          <w:rFonts w:ascii="Arial" w:hAnsi="Arial" w:cs="Arial"/>
          <w:b/>
          <w:sz w:val="22"/>
          <w:szCs w:val="22"/>
        </w:rPr>
        <w:tab/>
      </w:r>
      <w:r w:rsidR="00B902A8">
        <w:rPr>
          <w:rFonts w:ascii="Arial" w:hAnsi="Arial" w:cs="Arial"/>
          <w:b/>
          <w:sz w:val="22"/>
          <w:szCs w:val="22"/>
        </w:rPr>
        <w:tab/>
      </w:r>
      <w:r w:rsidR="00094B1D">
        <w:rPr>
          <w:rFonts w:ascii="Arial" w:hAnsi="Arial" w:cs="Arial"/>
          <w:b/>
          <w:sz w:val="22"/>
          <w:szCs w:val="22"/>
        </w:rPr>
        <w:tab/>
      </w:r>
      <w:r w:rsidR="00094B1D">
        <w:rPr>
          <w:rFonts w:ascii="Arial" w:hAnsi="Arial" w:cs="Arial"/>
          <w:b/>
          <w:sz w:val="22"/>
          <w:szCs w:val="22"/>
        </w:rPr>
        <w:tab/>
      </w:r>
      <w:r w:rsidR="00094B1D">
        <w:rPr>
          <w:rFonts w:ascii="Arial" w:hAnsi="Arial" w:cs="Arial"/>
          <w:b/>
          <w:sz w:val="22"/>
          <w:szCs w:val="22"/>
        </w:rPr>
        <w:tab/>
      </w:r>
      <w:r w:rsidR="00094B1D" w:rsidRPr="00094B1D">
        <w:rPr>
          <w:rFonts w:ascii="Arial" w:hAnsi="Arial" w:cs="Arial"/>
          <w:bCs/>
          <w:i/>
          <w:iCs/>
        </w:rPr>
        <w:t>revision of S3-24</w:t>
      </w:r>
      <w:r w:rsidR="00094B1D">
        <w:rPr>
          <w:rFonts w:ascii="Arial" w:hAnsi="Arial" w:cs="Arial"/>
          <w:bCs/>
          <w:i/>
          <w:iCs/>
        </w:rPr>
        <w:t>4952</w:t>
      </w:r>
    </w:p>
    <w:p w14:paraId="43A0CEA9" w14:textId="77777777" w:rsidR="00761FC7" w:rsidRPr="00761FC7" w:rsidRDefault="00761FC7" w:rsidP="00761FC7">
      <w:pPr>
        <w:keepNext/>
        <w:pBdr>
          <w:bottom w:val="single" w:sz="4" w:space="1" w:color="auto"/>
        </w:pBdr>
        <w:tabs>
          <w:tab w:val="right" w:pos="9639"/>
        </w:tabs>
        <w:outlineLvl w:val="0"/>
        <w:rPr>
          <w:rFonts w:ascii="Arial" w:eastAsia="SimSun" w:hAnsi="Arial" w:cs="Arial"/>
          <w:b/>
          <w:sz w:val="24"/>
        </w:rPr>
      </w:pPr>
    </w:p>
    <w:p w14:paraId="0B24F9A5" w14:textId="77777777" w:rsidR="00761FC7" w:rsidRPr="00761FC7" w:rsidRDefault="00761FC7" w:rsidP="00761FC7">
      <w:pPr>
        <w:keepNext/>
        <w:tabs>
          <w:tab w:val="left" w:pos="2127"/>
        </w:tabs>
        <w:spacing w:after="0"/>
        <w:ind w:left="2126" w:hanging="2126"/>
        <w:outlineLvl w:val="0"/>
        <w:rPr>
          <w:rFonts w:ascii="Arial" w:eastAsia="SimSun" w:hAnsi="Arial"/>
          <w:b/>
          <w:lang w:val="en-US"/>
        </w:rPr>
      </w:pPr>
      <w:r w:rsidRPr="00761FC7">
        <w:rPr>
          <w:rFonts w:ascii="Arial" w:eastAsia="SimSun" w:hAnsi="Arial"/>
          <w:b/>
          <w:lang w:val="en-US"/>
        </w:rPr>
        <w:t>Source:</w:t>
      </w:r>
      <w:r w:rsidRPr="00761FC7">
        <w:rPr>
          <w:rFonts w:ascii="Arial" w:eastAsia="SimSun" w:hAnsi="Arial"/>
          <w:b/>
          <w:lang w:val="en-US"/>
        </w:rPr>
        <w:tab/>
        <w:t>Qualcomm Incorporated</w:t>
      </w:r>
    </w:p>
    <w:p w14:paraId="2489F706" w14:textId="23AD8FCA" w:rsidR="00761FC7" w:rsidRPr="00761FC7" w:rsidRDefault="00761FC7" w:rsidP="00761FC7">
      <w:pPr>
        <w:keepNext/>
        <w:tabs>
          <w:tab w:val="left" w:pos="2127"/>
        </w:tabs>
        <w:spacing w:after="0"/>
        <w:ind w:left="2126" w:hanging="2126"/>
        <w:outlineLvl w:val="0"/>
        <w:rPr>
          <w:rFonts w:ascii="Arial" w:eastAsia="SimSun" w:hAnsi="Arial"/>
          <w:b/>
        </w:rPr>
      </w:pPr>
      <w:r w:rsidRPr="00761FC7">
        <w:rPr>
          <w:rFonts w:ascii="Arial" w:eastAsia="SimSun" w:hAnsi="Arial" w:cs="Arial"/>
          <w:b/>
        </w:rPr>
        <w:t>Title:</w:t>
      </w:r>
      <w:r w:rsidRPr="00761FC7">
        <w:rPr>
          <w:rFonts w:ascii="Arial" w:eastAsia="SimSun" w:hAnsi="Arial" w:cs="Arial"/>
          <w:b/>
        </w:rPr>
        <w:tab/>
      </w:r>
      <w:r w:rsidR="009F0CF4">
        <w:rPr>
          <w:rFonts w:ascii="Arial" w:eastAsia="SimSun" w:hAnsi="Arial" w:cs="Arial"/>
          <w:b/>
        </w:rPr>
        <w:t xml:space="preserve">Certificate threats for split </w:t>
      </w:r>
      <w:proofErr w:type="spellStart"/>
      <w:r w:rsidR="009F0CF4">
        <w:rPr>
          <w:rFonts w:ascii="Arial" w:eastAsia="SimSun" w:hAnsi="Arial" w:cs="Arial"/>
          <w:b/>
        </w:rPr>
        <w:t>gNB</w:t>
      </w:r>
      <w:proofErr w:type="spellEnd"/>
    </w:p>
    <w:p w14:paraId="5BD670FA" w14:textId="02E5C809" w:rsidR="00761FC7" w:rsidRPr="00761FC7" w:rsidRDefault="00761FC7" w:rsidP="00761FC7">
      <w:pPr>
        <w:keepNext/>
        <w:tabs>
          <w:tab w:val="left" w:pos="2127"/>
        </w:tabs>
        <w:spacing w:after="0"/>
        <w:ind w:left="2126" w:hanging="2126"/>
        <w:outlineLvl w:val="0"/>
        <w:rPr>
          <w:rFonts w:ascii="Arial" w:eastAsia="SimSun" w:hAnsi="Arial"/>
          <w:b/>
          <w:lang w:eastAsia="zh-CN"/>
        </w:rPr>
      </w:pPr>
      <w:r w:rsidRPr="00761FC7">
        <w:rPr>
          <w:rFonts w:ascii="Arial" w:eastAsia="SimSun" w:hAnsi="Arial"/>
          <w:b/>
        </w:rPr>
        <w:t>Document for:</w:t>
      </w:r>
      <w:r w:rsidRPr="00761FC7">
        <w:rPr>
          <w:rFonts w:ascii="Arial" w:eastAsia="SimSun" w:hAnsi="Arial"/>
          <w:b/>
        </w:rPr>
        <w:tab/>
      </w:r>
      <w:r w:rsidR="00415B1F">
        <w:rPr>
          <w:rFonts w:ascii="Arial" w:eastAsia="SimSun" w:hAnsi="Arial"/>
          <w:b/>
          <w:lang w:eastAsia="zh-CN"/>
        </w:rPr>
        <w:t xml:space="preserve">Approval </w:t>
      </w:r>
    </w:p>
    <w:p w14:paraId="4CB911D1" w14:textId="7FE73FC8" w:rsidR="00761FC7" w:rsidRPr="00761FC7" w:rsidRDefault="00761FC7" w:rsidP="00761FC7">
      <w:pPr>
        <w:keepNext/>
        <w:pBdr>
          <w:bottom w:val="single" w:sz="4" w:space="1" w:color="auto"/>
        </w:pBdr>
        <w:tabs>
          <w:tab w:val="left" w:pos="2127"/>
        </w:tabs>
        <w:spacing w:after="0"/>
        <w:ind w:left="2126" w:hanging="2126"/>
        <w:rPr>
          <w:rFonts w:ascii="Arial" w:eastAsia="SimSun" w:hAnsi="Arial"/>
          <w:b/>
          <w:lang w:eastAsia="zh-CN"/>
        </w:rPr>
      </w:pPr>
      <w:r w:rsidRPr="00761FC7">
        <w:rPr>
          <w:rFonts w:ascii="Arial" w:eastAsia="SimSun" w:hAnsi="Arial"/>
          <w:b/>
        </w:rPr>
        <w:t>Agenda Item:</w:t>
      </w:r>
      <w:r w:rsidRPr="00761FC7">
        <w:rPr>
          <w:rFonts w:ascii="Arial" w:eastAsia="SimSun" w:hAnsi="Arial"/>
          <w:b/>
        </w:rPr>
        <w:tab/>
      </w:r>
      <w:r w:rsidR="00FE7995">
        <w:rPr>
          <w:rFonts w:ascii="Arial" w:eastAsia="SimSun" w:hAnsi="Arial"/>
          <w:b/>
        </w:rPr>
        <w:t>4.1</w:t>
      </w:r>
      <w:r w:rsidR="00BD5843">
        <w:rPr>
          <w:rFonts w:ascii="Arial" w:eastAsia="SimSun" w:hAnsi="Arial"/>
          <w:b/>
        </w:rPr>
        <w:t>0</w:t>
      </w:r>
    </w:p>
    <w:p w14:paraId="72ED6773"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1</w:t>
      </w:r>
      <w:r w:rsidRPr="00761FC7">
        <w:rPr>
          <w:rFonts w:ascii="Arial" w:eastAsia="SimSun" w:hAnsi="Arial"/>
          <w:sz w:val="36"/>
        </w:rPr>
        <w:tab/>
        <w:t>Decision/action requested</w:t>
      </w:r>
    </w:p>
    <w:p w14:paraId="18A68F88" w14:textId="210F3751" w:rsidR="00761FC7" w:rsidRPr="00761FC7" w:rsidRDefault="00761FC7" w:rsidP="00761FC7">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61FC7">
        <w:rPr>
          <w:rFonts w:eastAsia="SimSun"/>
          <w:b/>
          <w:i/>
        </w:rPr>
        <w:t xml:space="preserve">This contribution </w:t>
      </w:r>
      <w:r w:rsidR="009F0CF4">
        <w:rPr>
          <w:rFonts w:eastAsia="SimSun"/>
          <w:b/>
          <w:i/>
        </w:rPr>
        <w:t>propose</w:t>
      </w:r>
      <w:r w:rsidR="00791F97">
        <w:rPr>
          <w:rFonts w:eastAsia="SimSun"/>
          <w:b/>
          <w:i/>
        </w:rPr>
        <w:t xml:space="preserve">s to add the certificate threat agreed for </w:t>
      </w:r>
      <w:proofErr w:type="spellStart"/>
      <w:r w:rsidR="00791F97">
        <w:rPr>
          <w:rFonts w:eastAsia="SimSun"/>
          <w:b/>
          <w:i/>
        </w:rPr>
        <w:t>gNB</w:t>
      </w:r>
      <w:proofErr w:type="spellEnd"/>
      <w:r w:rsidR="00791F97">
        <w:rPr>
          <w:rFonts w:eastAsia="SimSun"/>
          <w:b/>
          <w:i/>
        </w:rPr>
        <w:t xml:space="preserve"> to the split </w:t>
      </w:r>
      <w:proofErr w:type="spellStart"/>
      <w:r w:rsidR="00791F97">
        <w:rPr>
          <w:rFonts w:eastAsia="SimSun"/>
          <w:b/>
          <w:i/>
        </w:rPr>
        <w:t>gNB</w:t>
      </w:r>
      <w:proofErr w:type="spellEnd"/>
      <w:r w:rsidR="00791F97">
        <w:rPr>
          <w:rFonts w:eastAsia="SimSun"/>
          <w:b/>
          <w:i/>
        </w:rPr>
        <w:t xml:space="preserve"> cases.</w:t>
      </w:r>
    </w:p>
    <w:p w14:paraId="48DD057C"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2</w:t>
      </w:r>
      <w:r w:rsidRPr="00761FC7">
        <w:rPr>
          <w:rFonts w:ascii="Arial" w:eastAsia="SimSun" w:hAnsi="Arial"/>
          <w:sz w:val="36"/>
        </w:rPr>
        <w:tab/>
        <w:t>References</w:t>
      </w:r>
    </w:p>
    <w:p w14:paraId="62283EE9" w14:textId="64C0C28F" w:rsidR="00761FC7" w:rsidRPr="00761FC7" w:rsidRDefault="007E41B5" w:rsidP="00761FC7">
      <w:pPr>
        <w:tabs>
          <w:tab w:val="left" w:pos="851"/>
        </w:tabs>
        <w:ind w:left="851" w:hanging="851"/>
        <w:rPr>
          <w:rFonts w:eastAsia="SimSun"/>
        </w:rPr>
      </w:pPr>
      <w:r w:rsidRPr="009F0CF4">
        <w:rPr>
          <w:rFonts w:eastAsia="SimSun"/>
        </w:rPr>
        <w:t xml:space="preserve">[1] </w:t>
      </w:r>
      <w:r w:rsidRPr="009F0CF4">
        <w:rPr>
          <w:rFonts w:eastAsia="SimSun"/>
        </w:rPr>
        <w:tab/>
      </w:r>
      <w:r w:rsidR="003A1897">
        <w:rPr>
          <w:rFonts w:eastAsia="SimSun"/>
        </w:rPr>
        <w:t xml:space="preserve">S3-243990 </w:t>
      </w:r>
      <w:r w:rsidR="00F65C61" w:rsidRPr="00F65C61">
        <w:rPr>
          <w:rFonts w:eastAsia="SimSun"/>
        </w:rPr>
        <w:t>Living document to Draft TR 33.926</w:t>
      </w:r>
    </w:p>
    <w:p w14:paraId="3D025AD2"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3</w:t>
      </w:r>
      <w:r w:rsidRPr="00761FC7">
        <w:rPr>
          <w:rFonts w:ascii="Arial" w:eastAsia="SimSun" w:hAnsi="Arial"/>
          <w:sz w:val="36"/>
        </w:rPr>
        <w:tab/>
        <w:t>Rationale</w:t>
      </w:r>
    </w:p>
    <w:p w14:paraId="01FF0AC8" w14:textId="6F6C34F5" w:rsidR="00396FA9" w:rsidRPr="0062478F" w:rsidRDefault="00BD5843" w:rsidP="002C3FED">
      <w:pPr>
        <w:rPr>
          <w:rFonts w:eastAsia="SimSun"/>
          <w:iCs/>
        </w:rPr>
      </w:pPr>
      <w:r>
        <w:rPr>
          <w:rFonts w:eastAsia="SimSun"/>
          <w:iCs/>
        </w:rPr>
        <w:t>The CR proposes to firstly clarify one sente</w:t>
      </w:r>
      <w:r w:rsidR="00B34C5D">
        <w:rPr>
          <w:rFonts w:eastAsia="SimSun"/>
          <w:iCs/>
        </w:rPr>
        <w:t>n</w:t>
      </w:r>
      <w:r>
        <w:rPr>
          <w:rFonts w:eastAsia="SimSun"/>
          <w:iCs/>
        </w:rPr>
        <w:t>c</w:t>
      </w:r>
      <w:r w:rsidR="00B34C5D">
        <w:rPr>
          <w:rFonts w:eastAsia="SimSun"/>
          <w:iCs/>
        </w:rPr>
        <w:t>e</w:t>
      </w:r>
      <w:r>
        <w:rPr>
          <w:rFonts w:eastAsia="SimSun"/>
          <w:iCs/>
        </w:rPr>
        <w:t xml:space="preserve"> in the cer</w:t>
      </w:r>
      <w:r w:rsidR="00B34C5D">
        <w:rPr>
          <w:rFonts w:eastAsia="SimSun"/>
          <w:iCs/>
        </w:rPr>
        <w:t xml:space="preserve">tificate threats for </w:t>
      </w:r>
      <w:proofErr w:type="spellStart"/>
      <w:r w:rsidR="00B34C5D">
        <w:rPr>
          <w:rFonts w:eastAsia="SimSun"/>
          <w:iCs/>
        </w:rPr>
        <w:t>gNB</w:t>
      </w:r>
      <w:proofErr w:type="spellEnd"/>
      <w:r w:rsidR="00B34C5D">
        <w:rPr>
          <w:rFonts w:eastAsia="SimSun"/>
          <w:iCs/>
        </w:rPr>
        <w:t xml:space="preserve"> and then add all the threats to the split </w:t>
      </w:r>
      <w:proofErr w:type="spellStart"/>
      <w:r w:rsidR="00B34C5D">
        <w:rPr>
          <w:rFonts w:eastAsia="SimSun"/>
          <w:iCs/>
        </w:rPr>
        <w:t>gNB</w:t>
      </w:r>
      <w:proofErr w:type="spellEnd"/>
      <w:r w:rsidR="00B34C5D">
        <w:rPr>
          <w:rFonts w:eastAsia="SimSun"/>
          <w:iCs/>
        </w:rPr>
        <w:t xml:space="preserve"> cases</w:t>
      </w:r>
      <w:r w:rsidR="005E0692">
        <w:rPr>
          <w:rFonts w:eastAsia="SimSun"/>
          <w:iCs/>
        </w:rPr>
        <w:t xml:space="preserve"> (with changes of example as appro</w:t>
      </w:r>
      <w:r w:rsidR="00B85A05">
        <w:rPr>
          <w:rFonts w:eastAsia="SimSun"/>
          <w:iCs/>
        </w:rPr>
        <w:t>priate for the relevant node).</w:t>
      </w:r>
    </w:p>
    <w:p w14:paraId="5418C066"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4</w:t>
      </w:r>
      <w:r w:rsidRPr="00761FC7">
        <w:rPr>
          <w:rFonts w:ascii="Arial" w:eastAsia="SimSun" w:hAnsi="Arial"/>
          <w:sz w:val="36"/>
        </w:rPr>
        <w:tab/>
        <w:t>Detailed proposal</w:t>
      </w:r>
    </w:p>
    <w:p w14:paraId="215F09FB" w14:textId="7DAFB1FD" w:rsidR="00D11E3A" w:rsidRDefault="00761FC7" w:rsidP="003F5A1B">
      <w:pPr>
        <w:rPr>
          <w:rFonts w:eastAsia="SimSun"/>
          <w:iCs/>
        </w:rPr>
      </w:pPr>
      <w:r w:rsidRPr="00761FC7">
        <w:rPr>
          <w:rFonts w:eastAsia="SimSun"/>
          <w:iCs/>
        </w:rPr>
        <w:t xml:space="preserve">It is proposed to </w:t>
      </w:r>
      <w:r w:rsidR="002C3FED">
        <w:rPr>
          <w:rFonts w:eastAsia="SimSun"/>
          <w:iCs/>
        </w:rPr>
        <w:t>approve</w:t>
      </w:r>
      <w:r w:rsidR="00F7457F">
        <w:rPr>
          <w:rFonts w:eastAsia="SimSun"/>
          <w:iCs/>
        </w:rPr>
        <w:t xml:space="preserve"> the below for inclusion in [1].</w:t>
      </w:r>
    </w:p>
    <w:p w14:paraId="4FD8D577" w14:textId="77777777" w:rsidR="00F7457F" w:rsidRDefault="00F7457F" w:rsidP="003F5A1B">
      <w:pPr>
        <w:rPr>
          <w:rFonts w:eastAsia="SimSun"/>
          <w:iCs/>
        </w:rPr>
      </w:pPr>
    </w:p>
    <w:p w14:paraId="76B5AC84" w14:textId="52FFF2AA" w:rsidR="00F7457F" w:rsidRPr="00F7457F" w:rsidRDefault="00F7457F" w:rsidP="00F7457F">
      <w:pPr>
        <w:jc w:val="center"/>
        <w:rPr>
          <w:rFonts w:eastAsia="SimSun"/>
          <w:b/>
          <w:bCs/>
          <w:iCs/>
          <w:sz w:val="40"/>
          <w:szCs w:val="40"/>
        </w:rPr>
      </w:pPr>
      <w:r w:rsidRPr="00F7457F">
        <w:rPr>
          <w:rFonts w:eastAsia="SimSun"/>
          <w:b/>
          <w:bCs/>
          <w:iCs/>
          <w:sz w:val="40"/>
          <w:szCs w:val="40"/>
        </w:rPr>
        <w:t>**** START OF CHANGES ****</w:t>
      </w:r>
    </w:p>
    <w:p w14:paraId="7E157EEB" w14:textId="77777777" w:rsidR="00BB61D6" w:rsidRPr="00BB61D6" w:rsidRDefault="00BB61D6" w:rsidP="00BB61D6">
      <w:pPr>
        <w:keepNext/>
        <w:keepLines/>
        <w:spacing w:before="120"/>
        <w:ind w:left="1134" w:hanging="1134"/>
        <w:outlineLvl w:val="2"/>
        <w:rPr>
          <w:rFonts w:ascii="Arial" w:eastAsia="SimSun" w:hAnsi="Arial"/>
          <w:sz w:val="28"/>
          <w:lang w:val="en-US"/>
        </w:rPr>
      </w:pPr>
      <w:r w:rsidRPr="00BB61D6">
        <w:rPr>
          <w:rFonts w:ascii="Arial" w:eastAsia="SimSun" w:hAnsi="Arial"/>
          <w:sz w:val="28"/>
          <w:lang w:val="en-US"/>
        </w:rPr>
        <w:t>D</w:t>
      </w:r>
      <w:r w:rsidRPr="00BB61D6">
        <w:rPr>
          <w:rFonts w:ascii="Arial" w:eastAsia="SimSun" w:hAnsi="Arial"/>
          <w:sz w:val="28"/>
        </w:rPr>
        <w:t>.2.</w:t>
      </w:r>
      <w:r w:rsidRPr="00BB61D6">
        <w:rPr>
          <w:rFonts w:ascii="Arial" w:eastAsia="SimSun" w:hAnsi="Arial"/>
          <w:sz w:val="28"/>
          <w:lang w:val="en-US"/>
        </w:rPr>
        <w:t>2</w:t>
      </w:r>
      <w:r w:rsidRPr="00BB61D6">
        <w:rPr>
          <w:rFonts w:ascii="Arial" w:eastAsia="SimSun" w:hAnsi="Arial"/>
          <w:sz w:val="28"/>
        </w:rPr>
        <w:t>.Y</w:t>
      </w:r>
      <w:r w:rsidRPr="00BB61D6">
        <w:rPr>
          <w:rFonts w:ascii="Arial" w:eastAsia="SimSun" w:hAnsi="Arial"/>
          <w:sz w:val="28"/>
        </w:rPr>
        <w:tab/>
      </w:r>
      <w:r w:rsidRPr="00BB61D6">
        <w:rPr>
          <w:rFonts w:ascii="Arial" w:eastAsia="SimSun" w:hAnsi="Arial"/>
          <w:noProof/>
          <w:sz w:val="28"/>
          <w:lang w:eastAsia="zh-CN"/>
        </w:rPr>
        <w:t>Certificate expiry checking</w:t>
      </w:r>
    </w:p>
    <w:p w14:paraId="19B3084A" w14:textId="77777777" w:rsidR="00BB61D6" w:rsidRPr="00BB61D6" w:rsidRDefault="00BB61D6" w:rsidP="00BB61D6">
      <w:pPr>
        <w:ind w:left="568" w:hanging="284"/>
        <w:rPr>
          <w:rFonts w:eastAsia="SimSun"/>
        </w:rPr>
      </w:pPr>
      <w:r w:rsidRPr="00BB61D6">
        <w:rPr>
          <w:rFonts w:eastAsia="SimSun"/>
          <w:i/>
        </w:rPr>
        <w:t>-</w:t>
      </w:r>
      <w:r w:rsidRPr="00BB61D6">
        <w:rPr>
          <w:rFonts w:eastAsia="SimSun"/>
          <w:i/>
        </w:rPr>
        <w:tab/>
        <w:t>Threat name:</w:t>
      </w:r>
      <w:r w:rsidRPr="00BB61D6">
        <w:rPr>
          <w:rFonts w:eastAsia="SimSun"/>
        </w:rPr>
        <w:t xml:space="preserve"> </w:t>
      </w:r>
      <w:r w:rsidRPr="00BB61D6">
        <w:rPr>
          <w:rFonts w:eastAsia="SimSun"/>
          <w:noProof/>
          <w:lang w:eastAsia="zh-CN"/>
        </w:rPr>
        <w:t>Certificate expiry checking at gNB</w:t>
      </w:r>
    </w:p>
    <w:p w14:paraId="0451CFBC" w14:textId="77777777" w:rsidR="00BB61D6" w:rsidRPr="00BB61D6" w:rsidRDefault="00BB61D6" w:rsidP="00BB61D6">
      <w:pPr>
        <w:ind w:left="568" w:hanging="284"/>
        <w:rPr>
          <w:rFonts w:eastAsia="SimSun"/>
        </w:rPr>
      </w:pPr>
      <w:r w:rsidRPr="00BB61D6">
        <w:rPr>
          <w:rFonts w:eastAsia="SimSun"/>
          <w:i/>
        </w:rPr>
        <w:t>-</w:t>
      </w:r>
      <w:r w:rsidRPr="00BB61D6">
        <w:rPr>
          <w:rFonts w:eastAsia="SimSun"/>
          <w:i/>
        </w:rPr>
        <w:tab/>
        <w:t>Threat Category</w:t>
      </w:r>
      <w:r w:rsidRPr="00BB61D6">
        <w:rPr>
          <w:rFonts w:eastAsia="SimSun"/>
        </w:rPr>
        <w:t>:</w:t>
      </w:r>
      <w:r w:rsidRPr="00BB61D6">
        <w:rPr>
          <w:rFonts w:eastAsia="SimSun"/>
          <w:lang w:eastAsia="zh-CN"/>
        </w:rPr>
        <w:t xml:space="preserve"> Denial of Service.</w:t>
      </w:r>
    </w:p>
    <w:p w14:paraId="519B1266" w14:textId="2F7F1715" w:rsidR="00BB61D6" w:rsidRPr="00BB61D6" w:rsidRDefault="00BB61D6" w:rsidP="00BB61D6">
      <w:pPr>
        <w:ind w:left="568" w:hanging="284"/>
        <w:rPr>
          <w:rFonts w:eastAsia="SimSun"/>
          <w:lang w:eastAsia="zh-CN"/>
        </w:rPr>
      </w:pPr>
      <w:r w:rsidRPr="00BB61D6">
        <w:rPr>
          <w:rFonts w:eastAsia="SimSun"/>
          <w:i/>
          <w:lang w:eastAsia="zh-CN"/>
        </w:rPr>
        <w:t>-</w:t>
      </w:r>
      <w:r w:rsidRPr="00BB61D6">
        <w:rPr>
          <w:rFonts w:eastAsia="SimSun"/>
          <w:i/>
          <w:lang w:eastAsia="zh-CN"/>
        </w:rPr>
        <w:tab/>
        <w:t>Threat Description</w:t>
      </w:r>
      <w:r w:rsidRPr="00BB61D6">
        <w:rPr>
          <w:rFonts w:eastAsia="SimSun"/>
          <w:lang w:eastAsia="zh-CN"/>
        </w:rPr>
        <w:t>: I</w:t>
      </w:r>
      <w:r w:rsidRPr="00BB61D6">
        <w:rPr>
          <w:rFonts w:eastAsia="SimSun" w:hint="eastAsia"/>
          <w:lang w:eastAsia="zh-CN"/>
        </w:rPr>
        <w:t>f</w:t>
      </w:r>
      <w:r w:rsidRPr="00BB61D6">
        <w:rPr>
          <w:rFonts w:eastAsia="SimSun"/>
          <w:lang w:eastAsia="zh-CN"/>
        </w:rPr>
        <w:t xml:space="preserve"> the </w:t>
      </w:r>
      <w:proofErr w:type="spellStart"/>
      <w:r w:rsidRPr="00BB61D6">
        <w:rPr>
          <w:rFonts w:eastAsia="SimSun"/>
          <w:lang w:eastAsia="zh-CN"/>
        </w:rPr>
        <w:t>gNB</w:t>
      </w:r>
      <w:proofErr w:type="spellEnd"/>
      <w:r w:rsidRPr="00BB61D6">
        <w:rPr>
          <w:rFonts w:eastAsia="SimSun"/>
          <w:lang w:eastAsia="zh-CN"/>
        </w:rPr>
        <w:t xml:space="preserve"> does not have the capability to check for certificate expiry and to expose such issue (for example by raising an alarm or logging) should the certificate be about to expire, then this may result in the peer (for example, the UPF or the AMF) rejecting the connection with the </w:t>
      </w:r>
      <w:proofErr w:type="spellStart"/>
      <w:r w:rsidRPr="00BB61D6">
        <w:rPr>
          <w:rFonts w:eastAsia="SimSun"/>
          <w:lang w:eastAsia="zh-CN"/>
        </w:rPr>
        <w:t>gNB</w:t>
      </w:r>
      <w:proofErr w:type="spellEnd"/>
      <w:r w:rsidRPr="00BB61D6">
        <w:rPr>
          <w:rFonts w:eastAsia="SimSun"/>
          <w:lang w:eastAsia="zh-CN"/>
        </w:rPr>
        <w:t xml:space="preserve">. </w:t>
      </w:r>
      <w:ins w:id="0" w:author="Qualcomm" w:date="2024-10-25T15:08:00Z">
        <w:r w:rsidR="009D5A78" w:rsidRPr="009D5A78">
          <w:rPr>
            <w:rFonts w:eastAsia="SimSun"/>
            <w:lang w:eastAsia="zh-CN"/>
          </w:rPr>
          <w:t xml:space="preserve">Such a failure will mean the </w:t>
        </w:r>
        <w:proofErr w:type="spellStart"/>
        <w:r w:rsidR="009D5A78" w:rsidRPr="009D5A78">
          <w:rPr>
            <w:rFonts w:eastAsia="SimSun"/>
            <w:lang w:eastAsia="zh-CN"/>
          </w:rPr>
          <w:t>gNB</w:t>
        </w:r>
        <w:proofErr w:type="spellEnd"/>
        <w:r w:rsidR="009D5A78" w:rsidRPr="009D5A78">
          <w:rPr>
            <w:rFonts w:eastAsia="SimSun"/>
            <w:lang w:eastAsia="zh-CN"/>
          </w:rPr>
          <w:t xml:space="preserve"> will be unable to provide the expected service due to a lack of connectivity with other network nodes.</w:t>
        </w:r>
      </w:ins>
      <w:ins w:id="1" w:author="Qualcomm" w:date="2024-10-25T15:09:00Z">
        <w:r w:rsidR="00BA58A0">
          <w:rPr>
            <w:rFonts w:eastAsia="SimSun"/>
            <w:lang w:eastAsia="zh-CN"/>
          </w:rPr>
          <w:t xml:space="preserve"> </w:t>
        </w:r>
      </w:ins>
      <w:del w:id="2" w:author="Qualcomm" w:date="2024-10-25T15:08:00Z">
        <w:r w:rsidRPr="00BB61D6" w:rsidDel="009D5A78">
          <w:rPr>
            <w:rFonts w:eastAsia="SimSun"/>
            <w:lang w:eastAsia="zh-CN"/>
          </w:rPr>
          <w:delText xml:space="preserve">Such a late failure and all the corresponding signalling exchange with the peer are completely unnecessary. </w:delText>
        </w:r>
      </w:del>
      <w:r w:rsidRPr="00BB61D6">
        <w:rPr>
          <w:rFonts w:eastAsia="SimSun"/>
          <w:lang w:eastAsia="zh-CN"/>
        </w:rPr>
        <w:t>Furthermore, such issue could remain unnoticed.</w:t>
      </w:r>
    </w:p>
    <w:p w14:paraId="11C4DE14" w14:textId="23B6C1E2" w:rsidR="00F7457F" w:rsidRPr="00BB61D6" w:rsidRDefault="00BB61D6" w:rsidP="00BB61D6">
      <w:pPr>
        <w:ind w:left="568" w:hanging="284"/>
        <w:rPr>
          <w:rFonts w:eastAsia="SimSun"/>
        </w:rPr>
      </w:pPr>
      <w:r w:rsidRPr="00BB61D6">
        <w:rPr>
          <w:rFonts w:eastAsia="SimSun"/>
          <w:i/>
        </w:rPr>
        <w:t>-</w:t>
      </w:r>
      <w:r w:rsidRPr="00BB61D6">
        <w:rPr>
          <w:rFonts w:eastAsia="SimSun"/>
          <w:i/>
        </w:rPr>
        <w:tab/>
        <w:t>Threatened Asset</w:t>
      </w:r>
      <w:r w:rsidRPr="00BB61D6">
        <w:rPr>
          <w:rFonts w:eastAsia="SimSun"/>
        </w:rPr>
        <w:t xml:space="preserve">: Sufficient Processing Capability. </w:t>
      </w:r>
    </w:p>
    <w:p w14:paraId="2EC0A803" w14:textId="491DB8F3" w:rsidR="00BE1C84" w:rsidRPr="00BE1C84" w:rsidRDefault="00BE1C84" w:rsidP="00BE1C84">
      <w:pPr>
        <w:jc w:val="center"/>
        <w:rPr>
          <w:rFonts w:eastAsia="SimSun"/>
          <w:b/>
          <w:bCs/>
          <w:iCs/>
          <w:sz w:val="40"/>
          <w:szCs w:val="40"/>
        </w:rPr>
      </w:pPr>
      <w:bookmarkStart w:id="3" w:name="_Hlk180760928"/>
      <w:r w:rsidRPr="00BE1C84">
        <w:rPr>
          <w:rFonts w:eastAsia="SimSun"/>
          <w:b/>
          <w:bCs/>
          <w:iCs/>
          <w:sz w:val="40"/>
          <w:szCs w:val="40"/>
        </w:rPr>
        <w:t>**** NEXT CHANGE ****</w:t>
      </w:r>
    </w:p>
    <w:p w14:paraId="6B0957AB" w14:textId="0B5E2B04" w:rsidR="00E40594" w:rsidRPr="00E40594" w:rsidRDefault="005D62BA" w:rsidP="00E40594">
      <w:pPr>
        <w:pStyle w:val="Heading4"/>
        <w:rPr>
          <w:ins w:id="4" w:author="Qualcomm" w:date="2024-10-25T15:00:00Z"/>
          <w:rFonts w:eastAsia="SimSun"/>
          <w:lang w:val="en-US"/>
        </w:rPr>
      </w:pPr>
      <w:bookmarkStart w:id="5" w:name="_Toc153528697"/>
      <w:bookmarkEnd w:id="3"/>
      <w:ins w:id="6" w:author="Qualcomm" w:date="2024-10-25T15:01:00Z">
        <w:r>
          <w:rPr>
            <w:rFonts w:eastAsia="SimSun"/>
            <w:lang w:val="en-US"/>
          </w:rPr>
          <w:t>R</w:t>
        </w:r>
      </w:ins>
      <w:ins w:id="7" w:author="Qualcomm" w:date="2024-10-25T15:00:00Z">
        <w:r w:rsidR="00E40594" w:rsidRPr="00E40594">
          <w:rPr>
            <w:rFonts w:eastAsia="SimSun"/>
          </w:rPr>
          <w:t>.2.</w:t>
        </w:r>
        <w:r w:rsidR="00E40594" w:rsidRPr="00E40594">
          <w:rPr>
            <w:rFonts w:eastAsia="SimSun"/>
            <w:lang w:val="en-US"/>
          </w:rPr>
          <w:t>2</w:t>
        </w:r>
        <w:r w:rsidR="00E40594" w:rsidRPr="00E40594">
          <w:rPr>
            <w:rFonts w:eastAsia="SimSun"/>
          </w:rPr>
          <w:t>.</w:t>
        </w:r>
      </w:ins>
      <w:ins w:id="8" w:author="Qualcomm" w:date="2024-10-25T15:01:00Z">
        <w:r w:rsidRPr="005D62BA">
          <w:rPr>
            <w:rFonts w:eastAsia="SimSun"/>
            <w:highlight w:val="yellow"/>
            <w:lang w:val="en-US"/>
          </w:rPr>
          <w:t>a</w:t>
        </w:r>
      </w:ins>
      <w:ins w:id="9" w:author="Qualcomm" w:date="2024-10-25T15:00:00Z">
        <w:r w:rsidR="00E40594" w:rsidRPr="00E40594">
          <w:rPr>
            <w:rFonts w:eastAsia="SimSun"/>
          </w:rPr>
          <w:tab/>
        </w:r>
        <w:r w:rsidR="00E40594" w:rsidRPr="00E40594">
          <w:rPr>
            <w:rFonts w:eastAsia="SimSun"/>
            <w:noProof/>
            <w:lang w:eastAsia="zh-CN"/>
          </w:rPr>
          <w:t>Peer certificate validity checking</w:t>
        </w:r>
      </w:ins>
    </w:p>
    <w:p w14:paraId="607535DA" w14:textId="77777777" w:rsidR="00E40594" w:rsidRPr="00E40594" w:rsidRDefault="00E40594" w:rsidP="00E40594">
      <w:pPr>
        <w:ind w:left="568" w:hanging="284"/>
        <w:rPr>
          <w:ins w:id="10" w:author="Qualcomm" w:date="2024-10-25T15:00:00Z"/>
          <w:rFonts w:eastAsia="SimSun"/>
        </w:rPr>
      </w:pPr>
      <w:ins w:id="11" w:author="Qualcomm" w:date="2024-10-25T15:00:00Z">
        <w:r w:rsidRPr="00E40594">
          <w:rPr>
            <w:rFonts w:eastAsia="SimSun"/>
            <w:i/>
          </w:rPr>
          <w:t>-</w:t>
        </w:r>
        <w:r w:rsidRPr="00E40594">
          <w:rPr>
            <w:rFonts w:eastAsia="SimSun"/>
            <w:i/>
          </w:rPr>
          <w:tab/>
          <w:t>Threat name:</w:t>
        </w:r>
        <w:r w:rsidRPr="00E40594">
          <w:rPr>
            <w:rFonts w:eastAsia="SimSun"/>
          </w:rPr>
          <w:t xml:space="preserve"> </w:t>
        </w:r>
        <w:r w:rsidRPr="00E40594">
          <w:rPr>
            <w:rFonts w:eastAsia="SimSun"/>
            <w:noProof/>
            <w:lang w:eastAsia="zh-CN"/>
          </w:rPr>
          <w:t>Peer certificate checking</w:t>
        </w:r>
      </w:ins>
    </w:p>
    <w:p w14:paraId="0B9FDA6B" w14:textId="77777777" w:rsidR="00E40594" w:rsidRPr="00E40594" w:rsidRDefault="00E40594" w:rsidP="00E40594">
      <w:pPr>
        <w:ind w:left="568" w:hanging="284"/>
        <w:rPr>
          <w:ins w:id="12" w:author="Qualcomm" w:date="2024-10-25T15:00:00Z"/>
          <w:rFonts w:eastAsia="SimSun"/>
        </w:rPr>
      </w:pPr>
      <w:ins w:id="13" w:author="Qualcomm" w:date="2024-10-25T15:00:00Z">
        <w:r w:rsidRPr="00E40594">
          <w:rPr>
            <w:rFonts w:eastAsia="SimSun"/>
            <w:i/>
          </w:rPr>
          <w:t>-</w:t>
        </w:r>
        <w:r w:rsidRPr="00E40594">
          <w:rPr>
            <w:rFonts w:eastAsia="SimSun"/>
            <w:i/>
          </w:rPr>
          <w:tab/>
          <w:t>Threat Category</w:t>
        </w:r>
        <w:r w:rsidRPr="00E40594">
          <w:rPr>
            <w:rFonts w:eastAsia="SimSun"/>
          </w:rPr>
          <w:t>:</w:t>
        </w:r>
        <w:r w:rsidRPr="00E40594">
          <w:rPr>
            <w:rFonts w:eastAsia="SimSun"/>
            <w:lang w:eastAsia="zh-CN"/>
          </w:rPr>
          <w:t xml:space="preserve"> </w:t>
        </w:r>
        <w:r w:rsidRPr="00E40594">
          <w:rPr>
            <w:rFonts w:eastAsia="SimSun"/>
          </w:rPr>
          <w:t>Information Disclosure, Tampering data, Denial of Service</w:t>
        </w:r>
        <w:r w:rsidRPr="00E40594">
          <w:rPr>
            <w:rFonts w:eastAsia="SimSun"/>
            <w:lang w:eastAsia="zh-CN"/>
          </w:rPr>
          <w:t>.</w:t>
        </w:r>
      </w:ins>
    </w:p>
    <w:p w14:paraId="0E8AF5C5" w14:textId="30BBA25E" w:rsidR="00E40594" w:rsidRPr="00E40594" w:rsidRDefault="00E40594" w:rsidP="00E40594">
      <w:pPr>
        <w:ind w:left="568" w:hanging="284"/>
        <w:rPr>
          <w:ins w:id="14" w:author="Qualcomm" w:date="2024-10-25T15:00:00Z"/>
          <w:rFonts w:eastAsia="SimSun"/>
          <w:lang w:eastAsia="zh-CN"/>
        </w:rPr>
      </w:pPr>
      <w:ins w:id="15" w:author="Qualcomm" w:date="2024-10-25T15:00:00Z">
        <w:r w:rsidRPr="00E40594">
          <w:rPr>
            <w:rFonts w:eastAsia="SimSun"/>
            <w:i/>
            <w:lang w:eastAsia="zh-CN"/>
          </w:rPr>
          <w:t>-</w:t>
        </w:r>
        <w:r w:rsidRPr="00E40594">
          <w:rPr>
            <w:rFonts w:eastAsia="SimSun"/>
            <w:i/>
            <w:lang w:eastAsia="zh-CN"/>
          </w:rPr>
          <w:tab/>
          <w:t>Threat Description</w:t>
        </w:r>
        <w:r w:rsidRPr="00E40594">
          <w:rPr>
            <w:rFonts w:eastAsia="SimSun"/>
            <w:lang w:eastAsia="zh-CN"/>
          </w:rPr>
          <w:t>: I</w:t>
        </w:r>
        <w:r w:rsidRPr="00E40594">
          <w:rPr>
            <w:rFonts w:eastAsia="SimSun" w:hint="eastAsia"/>
            <w:lang w:eastAsia="zh-CN"/>
          </w:rPr>
          <w:t>f</w:t>
        </w:r>
        <w:r w:rsidRPr="00E40594">
          <w:rPr>
            <w:rFonts w:eastAsia="SimSun"/>
            <w:lang w:eastAsia="zh-CN"/>
          </w:rPr>
          <w:t xml:space="preserve"> the </w:t>
        </w:r>
        <w:proofErr w:type="spellStart"/>
        <w:r w:rsidRPr="00E40594">
          <w:rPr>
            <w:rFonts w:eastAsia="SimSun"/>
            <w:lang w:eastAsia="zh-CN"/>
          </w:rPr>
          <w:t>gNB</w:t>
        </w:r>
      </w:ins>
      <w:proofErr w:type="spellEnd"/>
      <w:ins w:id="16" w:author="Qualcomm" w:date="2024-10-25T15:01:00Z">
        <w:r>
          <w:rPr>
            <w:rFonts w:eastAsia="SimSun"/>
            <w:lang w:eastAsia="zh-CN"/>
          </w:rPr>
          <w:t>-CU</w:t>
        </w:r>
      </w:ins>
      <w:ins w:id="17" w:author="Qualcomm" w:date="2024-10-25T15:00:00Z">
        <w:r w:rsidRPr="00E40594">
          <w:rPr>
            <w:rFonts w:eastAsia="SimSun"/>
            <w:lang w:eastAsia="zh-CN"/>
          </w:rPr>
          <w:t xml:space="preserve"> does not have the capability to check the validity of peer certificate, the </w:t>
        </w:r>
        <w:proofErr w:type="spellStart"/>
        <w:r w:rsidRPr="00E40594">
          <w:rPr>
            <w:rFonts w:eastAsia="SimSun"/>
            <w:lang w:eastAsia="zh-CN"/>
          </w:rPr>
          <w:t>gNB</w:t>
        </w:r>
      </w:ins>
      <w:proofErr w:type="spellEnd"/>
      <w:ins w:id="18" w:author="Qualcomm" w:date="2024-10-25T15:01:00Z">
        <w:r>
          <w:rPr>
            <w:rFonts w:eastAsia="SimSun"/>
            <w:lang w:eastAsia="zh-CN"/>
          </w:rPr>
          <w:t>-CU</w:t>
        </w:r>
      </w:ins>
      <w:ins w:id="19" w:author="Qualcomm" w:date="2024-10-25T15:00:00Z">
        <w:r w:rsidRPr="00E40594">
          <w:rPr>
            <w:rFonts w:eastAsia="SimSun"/>
            <w:lang w:eastAsia="zh-CN"/>
          </w:rPr>
          <w:t xml:space="preserve"> may mislead to establish a connection with any peer potentially with malicious intent and using invalid certificates that could have been already revoked or expired, etc.</w:t>
        </w:r>
      </w:ins>
    </w:p>
    <w:p w14:paraId="2E517DF9" w14:textId="7C3AD18A" w:rsidR="00F7457F" w:rsidRPr="00E40594" w:rsidRDefault="00E40594" w:rsidP="00E40594">
      <w:pPr>
        <w:ind w:left="568" w:hanging="284"/>
        <w:rPr>
          <w:rFonts w:eastAsia="SimSun"/>
        </w:rPr>
      </w:pPr>
      <w:ins w:id="20" w:author="Qualcomm" w:date="2024-10-25T15:00:00Z">
        <w:r w:rsidRPr="00E40594">
          <w:rPr>
            <w:rFonts w:eastAsia="SimSun"/>
            <w:i/>
          </w:rPr>
          <w:lastRenderedPageBreak/>
          <w:t>-</w:t>
        </w:r>
        <w:r w:rsidRPr="00E40594">
          <w:rPr>
            <w:rFonts w:eastAsia="SimSun"/>
            <w:i/>
          </w:rPr>
          <w:tab/>
          <w:t>Threatened Asset</w:t>
        </w:r>
        <w:r w:rsidRPr="00E40594">
          <w:rPr>
            <w:rFonts w:eastAsia="SimSun"/>
          </w:rPr>
          <w:t xml:space="preserve">: User Plane Data, Control Plane Data, Sufficient Processing Capability. </w:t>
        </w:r>
      </w:ins>
      <w:bookmarkEnd w:id="5"/>
    </w:p>
    <w:p w14:paraId="2013C12A" w14:textId="77777777" w:rsidR="005D62BA" w:rsidRPr="00BE1C84" w:rsidRDefault="005D62BA" w:rsidP="005D62BA">
      <w:pPr>
        <w:jc w:val="center"/>
        <w:rPr>
          <w:rFonts w:eastAsia="SimSun"/>
          <w:b/>
          <w:bCs/>
          <w:iCs/>
          <w:sz w:val="40"/>
          <w:szCs w:val="40"/>
        </w:rPr>
      </w:pPr>
      <w:r w:rsidRPr="00BE1C84">
        <w:rPr>
          <w:rFonts w:eastAsia="SimSun"/>
          <w:b/>
          <w:bCs/>
          <w:iCs/>
          <w:sz w:val="40"/>
          <w:szCs w:val="40"/>
        </w:rPr>
        <w:t>**** NEXT CHANGE ****</w:t>
      </w:r>
    </w:p>
    <w:p w14:paraId="260FAFB9" w14:textId="0BF5A093" w:rsidR="00BA58A0" w:rsidRPr="00BB61D6" w:rsidRDefault="00BA58A0" w:rsidP="00AC3A7F">
      <w:pPr>
        <w:pStyle w:val="Heading4"/>
        <w:rPr>
          <w:ins w:id="21" w:author="Qualcomm" w:date="2024-10-25T15:09:00Z"/>
          <w:rFonts w:eastAsia="SimSun"/>
          <w:lang w:val="en-US"/>
        </w:rPr>
      </w:pPr>
      <w:ins w:id="22" w:author="Qualcomm" w:date="2024-10-25T15:09:00Z">
        <w:r>
          <w:rPr>
            <w:rFonts w:eastAsia="SimSun"/>
            <w:lang w:val="en-US"/>
          </w:rPr>
          <w:t>R</w:t>
        </w:r>
        <w:r w:rsidRPr="00BB61D6">
          <w:rPr>
            <w:rFonts w:eastAsia="SimSun"/>
          </w:rPr>
          <w:t>.2.</w:t>
        </w:r>
        <w:r w:rsidRPr="00BB61D6">
          <w:rPr>
            <w:rFonts w:eastAsia="SimSun"/>
            <w:lang w:val="en-US"/>
          </w:rPr>
          <w:t>2</w:t>
        </w:r>
        <w:r w:rsidRPr="00BB61D6">
          <w:rPr>
            <w:rFonts w:eastAsia="SimSun"/>
          </w:rPr>
          <w:t>.</w:t>
        </w:r>
        <w:r w:rsidRPr="00BA58A0">
          <w:rPr>
            <w:rFonts w:eastAsia="SimSun"/>
            <w:highlight w:val="yellow"/>
          </w:rPr>
          <w:t>b</w:t>
        </w:r>
        <w:r w:rsidRPr="00BB61D6">
          <w:rPr>
            <w:rFonts w:eastAsia="SimSun"/>
          </w:rPr>
          <w:tab/>
        </w:r>
        <w:r w:rsidRPr="00BB61D6">
          <w:rPr>
            <w:rFonts w:eastAsia="SimSun"/>
            <w:noProof/>
            <w:lang w:eastAsia="zh-CN"/>
          </w:rPr>
          <w:t>Certificate expiry checking</w:t>
        </w:r>
      </w:ins>
    </w:p>
    <w:p w14:paraId="42D523E0" w14:textId="481497F4" w:rsidR="00BA58A0" w:rsidRPr="00BB61D6" w:rsidRDefault="00BA58A0" w:rsidP="00BA58A0">
      <w:pPr>
        <w:ind w:left="568" w:hanging="284"/>
        <w:rPr>
          <w:ins w:id="23" w:author="Qualcomm" w:date="2024-10-25T15:09:00Z"/>
          <w:rFonts w:eastAsia="SimSun"/>
        </w:rPr>
      </w:pPr>
      <w:ins w:id="24" w:author="Qualcomm" w:date="2024-10-25T15:09:00Z">
        <w:r w:rsidRPr="00BB61D6">
          <w:rPr>
            <w:rFonts w:eastAsia="SimSun"/>
            <w:i/>
          </w:rPr>
          <w:t>-</w:t>
        </w:r>
        <w:r w:rsidRPr="00BB61D6">
          <w:rPr>
            <w:rFonts w:eastAsia="SimSun"/>
            <w:i/>
          </w:rPr>
          <w:tab/>
          <w:t>Threat name:</w:t>
        </w:r>
        <w:r w:rsidRPr="00BB61D6">
          <w:rPr>
            <w:rFonts w:eastAsia="SimSun"/>
          </w:rPr>
          <w:t xml:space="preserve"> </w:t>
        </w:r>
        <w:r w:rsidRPr="00BB61D6">
          <w:rPr>
            <w:rFonts w:eastAsia="SimSun"/>
            <w:noProof/>
            <w:lang w:eastAsia="zh-CN"/>
          </w:rPr>
          <w:t>Certificate expiry checking at gNB</w:t>
        </w:r>
      </w:ins>
      <w:ins w:id="25" w:author="Qualcomm" w:date="2024-10-25T15:10:00Z">
        <w:r>
          <w:rPr>
            <w:rFonts w:eastAsia="SimSun"/>
            <w:noProof/>
            <w:lang w:eastAsia="zh-CN"/>
          </w:rPr>
          <w:t>-CU</w:t>
        </w:r>
      </w:ins>
    </w:p>
    <w:p w14:paraId="05CE0FC9" w14:textId="77777777" w:rsidR="00BA58A0" w:rsidRPr="00BB61D6" w:rsidRDefault="00BA58A0" w:rsidP="00BA58A0">
      <w:pPr>
        <w:ind w:left="568" w:hanging="284"/>
        <w:rPr>
          <w:ins w:id="26" w:author="Qualcomm" w:date="2024-10-25T15:09:00Z"/>
          <w:rFonts w:eastAsia="SimSun"/>
        </w:rPr>
      </w:pPr>
      <w:ins w:id="27" w:author="Qualcomm" w:date="2024-10-25T15:09:00Z">
        <w:r w:rsidRPr="00BB61D6">
          <w:rPr>
            <w:rFonts w:eastAsia="SimSun"/>
            <w:i/>
          </w:rPr>
          <w:t>-</w:t>
        </w:r>
        <w:r w:rsidRPr="00BB61D6">
          <w:rPr>
            <w:rFonts w:eastAsia="SimSun"/>
            <w:i/>
          </w:rPr>
          <w:tab/>
          <w:t>Threat Category</w:t>
        </w:r>
        <w:r w:rsidRPr="00BB61D6">
          <w:rPr>
            <w:rFonts w:eastAsia="SimSun"/>
          </w:rPr>
          <w:t>:</w:t>
        </w:r>
        <w:r w:rsidRPr="00BB61D6">
          <w:rPr>
            <w:rFonts w:eastAsia="SimSun"/>
            <w:lang w:eastAsia="zh-CN"/>
          </w:rPr>
          <w:t xml:space="preserve"> Denial of Service.</w:t>
        </w:r>
      </w:ins>
    </w:p>
    <w:p w14:paraId="4D404977" w14:textId="5358E6BC" w:rsidR="00BA58A0" w:rsidRPr="00BB61D6" w:rsidRDefault="00BA58A0" w:rsidP="00BA58A0">
      <w:pPr>
        <w:ind w:left="568" w:hanging="284"/>
        <w:rPr>
          <w:ins w:id="28" w:author="Qualcomm" w:date="2024-10-25T15:09:00Z"/>
          <w:rFonts w:eastAsia="SimSun"/>
          <w:lang w:eastAsia="zh-CN"/>
        </w:rPr>
      </w:pPr>
      <w:ins w:id="29" w:author="Qualcomm" w:date="2024-10-25T15:09:00Z">
        <w:r w:rsidRPr="00BB61D6">
          <w:rPr>
            <w:rFonts w:eastAsia="SimSun"/>
            <w:i/>
            <w:lang w:eastAsia="zh-CN"/>
          </w:rPr>
          <w:t>-</w:t>
        </w:r>
        <w:r w:rsidRPr="00BB61D6">
          <w:rPr>
            <w:rFonts w:eastAsia="SimSun"/>
            <w:i/>
            <w:lang w:eastAsia="zh-CN"/>
          </w:rPr>
          <w:tab/>
          <w:t>Threat Description</w:t>
        </w:r>
        <w:r w:rsidRPr="00BB61D6">
          <w:rPr>
            <w:rFonts w:eastAsia="SimSun"/>
            <w:lang w:eastAsia="zh-CN"/>
          </w:rPr>
          <w:t>: I</w:t>
        </w:r>
        <w:r w:rsidRPr="00BB61D6">
          <w:rPr>
            <w:rFonts w:eastAsia="SimSun" w:hint="eastAsia"/>
            <w:lang w:eastAsia="zh-CN"/>
          </w:rPr>
          <w:t>f</w:t>
        </w:r>
        <w:r w:rsidRPr="00BB61D6">
          <w:rPr>
            <w:rFonts w:eastAsia="SimSun"/>
            <w:lang w:eastAsia="zh-CN"/>
          </w:rPr>
          <w:t xml:space="preserve"> the </w:t>
        </w:r>
        <w:proofErr w:type="spellStart"/>
        <w:r w:rsidRPr="00BB61D6">
          <w:rPr>
            <w:rFonts w:eastAsia="SimSun"/>
            <w:lang w:eastAsia="zh-CN"/>
          </w:rPr>
          <w:t>gNB</w:t>
        </w:r>
      </w:ins>
      <w:proofErr w:type="spellEnd"/>
      <w:ins w:id="30" w:author="Qualcomm" w:date="2024-10-25T15:10:00Z">
        <w:r>
          <w:rPr>
            <w:rFonts w:eastAsia="SimSun"/>
            <w:lang w:eastAsia="zh-CN"/>
          </w:rPr>
          <w:t>-CU</w:t>
        </w:r>
      </w:ins>
      <w:ins w:id="31" w:author="Qualcomm" w:date="2024-10-25T15:09:00Z">
        <w:r w:rsidRPr="00BB61D6">
          <w:rPr>
            <w:rFonts w:eastAsia="SimSun"/>
            <w:lang w:eastAsia="zh-CN"/>
          </w:rPr>
          <w:t xml:space="preserve"> does not have the capability to check for certificate expiry and to expose such issue (for example by raising an alarm or logging) should the certificate be about to expire, then this may result in the peer (for example, the UPF or the AMF) rejecting the connection with the </w:t>
        </w:r>
        <w:proofErr w:type="spellStart"/>
        <w:r w:rsidRPr="00BB61D6">
          <w:rPr>
            <w:rFonts w:eastAsia="SimSun"/>
            <w:lang w:eastAsia="zh-CN"/>
          </w:rPr>
          <w:t>gNB</w:t>
        </w:r>
      </w:ins>
      <w:proofErr w:type="spellEnd"/>
      <w:ins w:id="32" w:author="Qualcomm" w:date="2024-10-25T15:10:00Z">
        <w:r>
          <w:rPr>
            <w:rFonts w:eastAsia="SimSun"/>
            <w:lang w:eastAsia="zh-CN"/>
          </w:rPr>
          <w:t>-CU</w:t>
        </w:r>
      </w:ins>
      <w:ins w:id="33" w:author="Qualcomm" w:date="2024-10-25T15:09:00Z">
        <w:r w:rsidRPr="00BB61D6">
          <w:rPr>
            <w:rFonts w:eastAsia="SimSun"/>
            <w:lang w:eastAsia="zh-CN"/>
          </w:rPr>
          <w:t xml:space="preserve">. </w:t>
        </w:r>
        <w:r w:rsidRPr="009D5A78">
          <w:rPr>
            <w:rFonts w:eastAsia="SimSun"/>
            <w:lang w:eastAsia="zh-CN"/>
          </w:rPr>
          <w:t xml:space="preserve">Such a failure will mean the </w:t>
        </w:r>
        <w:proofErr w:type="spellStart"/>
        <w:r w:rsidRPr="009D5A78">
          <w:rPr>
            <w:rFonts w:eastAsia="SimSun"/>
            <w:lang w:eastAsia="zh-CN"/>
          </w:rPr>
          <w:t>gNB</w:t>
        </w:r>
      </w:ins>
      <w:proofErr w:type="spellEnd"/>
      <w:ins w:id="34" w:author="Qualcomm" w:date="2024-10-25T15:10:00Z">
        <w:r>
          <w:rPr>
            <w:rFonts w:eastAsia="SimSun"/>
            <w:lang w:eastAsia="zh-CN"/>
          </w:rPr>
          <w:t>-CU</w:t>
        </w:r>
      </w:ins>
      <w:ins w:id="35" w:author="Qualcomm" w:date="2024-10-25T15:09:00Z">
        <w:r w:rsidRPr="009D5A78">
          <w:rPr>
            <w:rFonts w:eastAsia="SimSun"/>
            <w:lang w:eastAsia="zh-CN"/>
          </w:rPr>
          <w:t xml:space="preserve"> will be unable to provide the expected service due to a lack of connectivity with other network nodes.</w:t>
        </w:r>
        <w:r>
          <w:rPr>
            <w:rFonts w:eastAsia="SimSun"/>
            <w:lang w:eastAsia="zh-CN"/>
          </w:rPr>
          <w:t xml:space="preserve"> </w:t>
        </w:r>
        <w:r w:rsidRPr="00BB61D6">
          <w:rPr>
            <w:rFonts w:eastAsia="SimSun"/>
            <w:lang w:eastAsia="zh-CN"/>
          </w:rPr>
          <w:t>Furthermore, such issue could remain unnoticed.</w:t>
        </w:r>
      </w:ins>
    </w:p>
    <w:p w14:paraId="2097A7F7" w14:textId="360A8F63" w:rsidR="005D62BA" w:rsidRPr="00BA58A0" w:rsidRDefault="00BA58A0" w:rsidP="00BA58A0">
      <w:pPr>
        <w:ind w:left="568" w:hanging="284"/>
        <w:rPr>
          <w:rFonts w:eastAsia="SimSun"/>
        </w:rPr>
      </w:pPr>
      <w:ins w:id="36" w:author="Qualcomm" w:date="2024-10-25T15:09:00Z">
        <w:r w:rsidRPr="00BB61D6">
          <w:rPr>
            <w:rFonts w:eastAsia="SimSun"/>
            <w:i/>
          </w:rPr>
          <w:t>-</w:t>
        </w:r>
        <w:r w:rsidRPr="00BB61D6">
          <w:rPr>
            <w:rFonts w:eastAsia="SimSun"/>
            <w:i/>
          </w:rPr>
          <w:tab/>
          <w:t>Threatened Asset</w:t>
        </w:r>
        <w:r w:rsidRPr="00BB61D6">
          <w:rPr>
            <w:rFonts w:eastAsia="SimSun"/>
          </w:rPr>
          <w:t xml:space="preserve">: Sufficient Processing Capability. </w:t>
        </w:r>
      </w:ins>
    </w:p>
    <w:p w14:paraId="705C1704" w14:textId="77777777" w:rsidR="005D62BA" w:rsidRPr="00BE1C84" w:rsidRDefault="005D62BA" w:rsidP="005D62BA">
      <w:pPr>
        <w:jc w:val="center"/>
        <w:rPr>
          <w:rFonts w:eastAsia="SimSun"/>
          <w:b/>
          <w:bCs/>
          <w:iCs/>
          <w:sz w:val="40"/>
          <w:szCs w:val="40"/>
        </w:rPr>
      </w:pPr>
      <w:r w:rsidRPr="00BE1C84">
        <w:rPr>
          <w:rFonts w:eastAsia="SimSun"/>
          <w:b/>
          <w:bCs/>
          <w:iCs/>
          <w:sz w:val="40"/>
          <w:szCs w:val="40"/>
        </w:rPr>
        <w:t>**** NEXT CHANGE ****</w:t>
      </w:r>
    </w:p>
    <w:p w14:paraId="488AC7F7" w14:textId="5166A183" w:rsidR="005039FC" w:rsidRPr="005039FC" w:rsidRDefault="005039FC" w:rsidP="005039FC">
      <w:pPr>
        <w:pStyle w:val="Heading4"/>
        <w:rPr>
          <w:ins w:id="37" w:author="Qualcomm" w:date="2024-10-25T15:03:00Z"/>
        </w:rPr>
      </w:pPr>
      <w:ins w:id="38" w:author="Qualcomm" w:date="2024-10-25T15:03:00Z">
        <w:r>
          <w:rPr>
            <w:rFonts w:eastAsia="SimSun"/>
          </w:rPr>
          <w:t>S</w:t>
        </w:r>
        <w:r w:rsidRPr="005039FC">
          <w:t>.2.2.</w:t>
        </w:r>
        <w:r w:rsidR="00506E3C" w:rsidRPr="00506E3C">
          <w:rPr>
            <w:rFonts w:eastAsia="SimSun"/>
            <w:highlight w:val="yellow"/>
          </w:rPr>
          <w:t>c</w:t>
        </w:r>
        <w:r w:rsidRPr="005039FC">
          <w:tab/>
          <w:t>Peer certificate validity checking</w:t>
        </w:r>
      </w:ins>
    </w:p>
    <w:p w14:paraId="0F26249A" w14:textId="77777777" w:rsidR="005039FC" w:rsidRPr="00E40594" w:rsidRDefault="005039FC" w:rsidP="005039FC">
      <w:pPr>
        <w:ind w:left="568" w:hanging="284"/>
        <w:rPr>
          <w:ins w:id="39" w:author="Qualcomm" w:date="2024-10-25T15:03:00Z"/>
          <w:rFonts w:eastAsia="SimSun"/>
        </w:rPr>
      </w:pPr>
      <w:ins w:id="40" w:author="Qualcomm" w:date="2024-10-25T15:03:00Z">
        <w:r w:rsidRPr="00E40594">
          <w:rPr>
            <w:rFonts w:eastAsia="SimSun"/>
            <w:i/>
          </w:rPr>
          <w:t>-</w:t>
        </w:r>
        <w:r w:rsidRPr="00E40594">
          <w:rPr>
            <w:rFonts w:eastAsia="SimSun"/>
            <w:i/>
          </w:rPr>
          <w:tab/>
          <w:t>Threat name:</w:t>
        </w:r>
        <w:r w:rsidRPr="00E40594">
          <w:rPr>
            <w:rFonts w:eastAsia="SimSun"/>
          </w:rPr>
          <w:t xml:space="preserve"> </w:t>
        </w:r>
        <w:r w:rsidRPr="00E40594">
          <w:rPr>
            <w:rFonts w:eastAsia="SimSun"/>
            <w:noProof/>
            <w:lang w:eastAsia="zh-CN"/>
          </w:rPr>
          <w:t>Peer certificate checking</w:t>
        </w:r>
      </w:ins>
    </w:p>
    <w:p w14:paraId="4556E191" w14:textId="77777777" w:rsidR="005039FC" w:rsidRPr="00E40594" w:rsidRDefault="005039FC" w:rsidP="005039FC">
      <w:pPr>
        <w:ind w:left="568" w:hanging="284"/>
        <w:rPr>
          <w:ins w:id="41" w:author="Qualcomm" w:date="2024-10-25T15:03:00Z"/>
          <w:rFonts w:eastAsia="SimSun"/>
        </w:rPr>
      </w:pPr>
      <w:ins w:id="42" w:author="Qualcomm" w:date="2024-10-25T15:03:00Z">
        <w:r w:rsidRPr="00E40594">
          <w:rPr>
            <w:rFonts w:eastAsia="SimSun"/>
            <w:i/>
          </w:rPr>
          <w:t>-</w:t>
        </w:r>
        <w:r w:rsidRPr="00E40594">
          <w:rPr>
            <w:rFonts w:eastAsia="SimSun"/>
            <w:i/>
          </w:rPr>
          <w:tab/>
          <w:t>Threat Category</w:t>
        </w:r>
        <w:r w:rsidRPr="00E40594">
          <w:rPr>
            <w:rFonts w:eastAsia="SimSun"/>
          </w:rPr>
          <w:t>:</w:t>
        </w:r>
        <w:r w:rsidRPr="00E40594">
          <w:rPr>
            <w:rFonts w:eastAsia="SimSun"/>
            <w:lang w:eastAsia="zh-CN"/>
          </w:rPr>
          <w:t xml:space="preserve"> </w:t>
        </w:r>
        <w:r w:rsidRPr="00E40594">
          <w:rPr>
            <w:rFonts w:eastAsia="SimSun"/>
          </w:rPr>
          <w:t>Information Disclosure, Tampering data, Denial of Service</w:t>
        </w:r>
        <w:r w:rsidRPr="00E40594">
          <w:rPr>
            <w:rFonts w:eastAsia="SimSun"/>
            <w:lang w:eastAsia="zh-CN"/>
          </w:rPr>
          <w:t>.</w:t>
        </w:r>
      </w:ins>
    </w:p>
    <w:p w14:paraId="3118454D" w14:textId="69957D41" w:rsidR="005039FC" w:rsidRPr="00E40594" w:rsidRDefault="005039FC" w:rsidP="005039FC">
      <w:pPr>
        <w:ind w:left="568" w:hanging="284"/>
        <w:rPr>
          <w:ins w:id="43" w:author="Qualcomm" w:date="2024-10-25T15:03:00Z"/>
          <w:rFonts w:eastAsia="SimSun"/>
          <w:lang w:eastAsia="zh-CN"/>
        </w:rPr>
      </w:pPr>
      <w:ins w:id="44" w:author="Qualcomm" w:date="2024-10-25T15:03:00Z">
        <w:r w:rsidRPr="00E40594">
          <w:rPr>
            <w:rFonts w:eastAsia="SimSun"/>
            <w:i/>
            <w:lang w:eastAsia="zh-CN"/>
          </w:rPr>
          <w:t>-</w:t>
        </w:r>
        <w:r w:rsidRPr="00E40594">
          <w:rPr>
            <w:rFonts w:eastAsia="SimSun"/>
            <w:i/>
            <w:lang w:eastAsia="zh-CN"/>
          </w:rPr>
          <w:tab/>
          <w:t>Threat Description</w:t>
        </w:r>
        <w:r w:rsidRPr="00E40594">
          <w:rPr>
            <w:rFonts w:eastAsia="SimSun"/>
            <w:lang w:eastAsia="zh-CN"/>
          </w:rPr>
          <w:t>: I</w:t>
        </w:r>
        <w:r w:rsidRPr="00E40594">
          <w:rPr>
            <w:rFonts w:eastAsia="SimSun" w:hint="eastAsia"/>
            <w:lang w:eastAsia="zh-CN"/>
          </w:rPr>
          <w:t>f</w:t>
        </w:r>
        <w:r w:rsidRPr="00E40594">
          <w:rPr>
            <w:rFonts w:eastAsia="SimSun"/>
            <w:lang w:eastAsia="zh-CN"/>
          </w:rPr>
          <w:t xml:space="preserve"> the </w:t>
        </w:r>
        <w:proofErr w:type="spellStart"/>
        <w:r w:rsidRPr="00E40594">
          <w:rPr>
            <w:rFonts w:eastAsia="SimSun"/>
            <w:lang w:eastAsia="zh-CN"/>
          </w:rPr>
          <w:t>gNB</w:t>
        </w:r>
        <w:proofErr w:type="spellEnd"/>
        <w:r>
          <w:rPr>
            <w:rFonts w:eastAsia="SimSun"/>
            <w:lang w:eastAsia="zh-CN"/>
          </w:rPr>
          <w:t>-CU</w:t>
        </w:r>
      </w:ins>
      <w:ins w:id="45" w:author="Qualcomm" w:date="2024-10-25T15:04:00Z">
        <w:r w:rsidR="00506E3C">
          <w:rPr>
            <w:rFonts w:eastAsia="SimSun"/>
            <w:lang w:eastAsia="zh-CN"/>
          </w:rPr>
          <w:t>-CP</w:t>
        </w:r>
      </w:ins>
      <w:ins w:id="46" w:author="Qualcomm" w:date="2024-10-25T15:03:00Z">
        <w:r w:rsidRPr="00E40594">
          <w:rPr>
            <w:rFonts w:eastAsia="SimSun"/>
            <w:lang w:eastAsia="zh-CN"/>
          </w:rPr>
          <w:t xml:space="preserve"> does not have the capability to check the validity of peer certificate, the </w:t>
        </w:r>
        <w:proofErr w:type="spellStart"/>
        <w:r w:rsidRPr="00E40594">
          <w:rPr>
            <w:rFonts w:eastAsia="SimSun"/>
            <w:lang w:eastAsia="zh-CN"/>
          </w:rPr>
          <w:t>gNB</w:t>
        </w:r>
        <w:proofErr w:type="spellEnd"/>
        <w:r>
          <w:rPr>
            <w:rFonts w:eastAsia="SimSun"/>
            <w:lang w:eastAsia="zh-CN"/>
          </w:rPr>
          <w:t>-CU</w:t>
        </w:r>
      </w:ins>
      <w:ins w:id="47" w:author="Qualcomm" w:date="2024-10-25T15:04:00Z">
        <w:r w:rsidR="00506E3C">
          <w:rPr>
            <w:rFonts w:eastAsia="SimSun"/>
            <w:lang w:eastAsia="zh-CN"/>
          </w:rPr>
          <w:t>-CP</w:t>
        </w:r>
      </w:ins>
      <w:ins w:id="48" w:author="Qualcomm" w:date="2024-10-25T15:03:00Z">
        <w:r w:rsidRPr="00E40594">
          <w:rPr>
            <w:rFonts w:eastAsia="SimSun"/>
            <w:lang w:eastAsia="zh-CN"/>
          </w:rPr>
          <w:t xml:space="preserve"> may mislead to establish a connection with any peer potentially with malicious intent and using invalid certificates that could have been already revoked or expired, etc.</w:t>
        </w:r>
      </w:ins>
    </w:p>
    <w:p w14:paraId="03693FE7" w14:textId="7D6F0182" w:rsidR="005D62BA" w:rsidRPr="005039FC" w:rsidRDefault="005039FC" w:rsidP="005039FC">
      <w:pPr>
        <w:ind w:left="568" w:hanging="284"/>
        <w:rPr>
          <w:rFonts w:eastAsia="SimSun"/>
        </w:rPr>
      </w:pPr>
      <w:ins w:id="49" w:author="Qualcomm" w:date="2024-10-25T15:03:00Z">
        <w:r w:rsidRPr="00E40594">
          <w:rPr>
            <w:rFonts w:eastAsia="SimSun"/>
            <w:i/>
          </w:rPr>
          <w:t>-</w:t>
        </w:r>
        <w:r w:rsidRPr="00E40594">
          <w:rPr>
            <w:rFonts w:eastAsia="SimSun"/>
            <w:i/>
          </w:rPr>
          <w:tab/>
          <w:t>Threatened Asset</w:t>
        </w:r>
        <w:r w:rsidRPr="00E40594">
          <w:rPr>
            <w:rFonts w:eastAsia="SimSun"/>
          </w:rPr>
          <w:t xml:space="preserve">: User Plane Data, Control Plane Data, Sufficient Processing Capability. </w:t>
        </w:r>
      </w:ins>
    </w:p>
    <w:p w14:paraId="0330488B" w14:textId="77777777" w:rsidR="005D62BA" w:rsidRPr="00BE1C84" w:rsidRDefault="005D62BA" w:rsidP="005D62BA">
      <w:pPr>
        <w:jc w:val="center"/>
        <w:rPr>
          <w:rFonts w:eastAsia="SimSun"/>
          <w:b/>
          <w:bCs/>
          <w:iCs/>
          <w:sz w:val="40"/>
          <w:szCs w:val="40"/>
        </w:rPr>
      </w:pPr>
      <w:r w:rsidRPr="00BE1C84">
        <w:rPr>
          <w:rFonts w:eastAsia="SimSun"/>
          <w:b/>
          <w:bCs/>
          <w:iCs/>
          <w:sz w:val="40"/>
          <w:szCs w:val="40"/>
        </w:rPr>
        <w:t>**** NEXT CHANGE ****</w:t>
      </w:r>
    </w:p>
    <w:p w14:paraId="128E10A1" w14:textId="6E508767" w:rsidR="00AC3A7F" w:rsidRPr="00BB61D6" w:rsidRDefault="00F1600C" w:rsidP="00AC3A7F">
      <w:pPr>
        <w:pStyle w:val="Heading4"/>
        <w:rPr>
          <w:ins w:id="50" w:author="Qualcomm" w:date="2024-10-25T15:11:00Z"/>
          <w:rFonts w:eastAsia="SimSun"/>
          <w:lang w:val="en-US"/>
        </w:rPr>
      </w:pPr>
      <w:ins w:id="51" w:author="Qualcomm" w:date="2024-10-25T15:11:00Z">
        <w:r>
          <w:rPr>
            <w:rFonts w:eastAsia="SimSun"/>
            <w:lang w:val="en-US"/>
          </w:rPr>
          <w:t>S</w:t>
        </w:r>
        <w:r w:rsidR="00AC3A7F" w:rsidRPr="00BB61D6">
          <w:rPr>
            <w:rFonts w:eastAsia="SimSun"/>
          </w:rPr>
          <w:t>.2.</w:t>
        </w:r>
        <w:r w:rsidR="00AC3A7F" w:rsidRPr="00BB61D6">
          <w:rPr>
            <w:rFonts w:eastAsia="SimSun"/>
            <w:lang w:val="en-US"/>
          </w:rPr>
          <w:t>2</w:t>
        </w:r>
        <w:r w:rsidR="00AC3A7F" w:rsidRPr="00BB61D6">
          <w:rPr>
            <w:rFonts w:eastAsia="SimSun"/>
          </w:rPr>
          <w:t>.</w:t>
        </w:r>
        <w:r w:rsidRPr="00F1600C">
          <w:rPr>
            <w:rFonts w:eastAsia="SimSun"/>
            <w:highlight w:val="yellow"/>
          </w:rPr>
          <w:t>d</w:t>
        </w:r>
        <w:r w:rsidR="00AC3A7F" w:rsidRPr="00BB61D6">
          <w:rPr>
            <w:rFonts w:eastAsia="SimSun"/>
          </w:rPr>
          <w:tab/>
        </w:r>
        <w:r w:rsidR="00AC3A7F" w:rsidRPr="00BB61D6">
          <w:rPr>
            <w:rFonts w:eastAsia="SimSun"/>
            <w:noProof/>
            <w:lang w:eastAsia="zh-CN"/>
          </w:rPr>
          <w:t>Certificate expiry checking</w:t>
        </w:r>
      </w:ins>
    </w:p>
    <w:p w14:paraId="6F20ADDA" w14:textId="497D5755" w:rsidR="00AC3A7F" w:rsidRPr="00BB61D6" w:rsidRDefault="00AC3A7F" w:rsidP="00AC3A7F">
      <w:pPr>
        <w:ind w:left="568" w:hanging="284"/>
        <w:rPr>
          <w:ins w:id="52" w:author="Qualcomm" w:date="2024-10-25T15:11:00Z"/>
          <w:rFonts w:eastAsia="SimSun"/>
        </w:rPr>
      </w:pPr>
      <w:ins w:id="53" w:author="Qualcomm" w:date="2024-10-25T15:11:00Z">
        <w:r w:rsidRPr="00BB61D6">
          <w:rPr>
            <w:rFonts w:eastAsia="SimSun"/>
            <w:i/>
          </w:rPr>
          <w:t>-</w:t>
        </w:r>
        <w:r w:rsidRPr="00BB61D6">
          <w:rPr>
            <w:rFonts w:eastAsia="SimSun"/>
            <w:i/>
          </w:rPr>
          <w:tab/>
          <w:t>Threat name:</w:t>
        </w:r>
        <w:r w:rsidRPr="00BB61D6">
          <w:rPr>
            <w:rFonts w:eastAsia="SimSun"/>
          </w:rPr>
          <w:t xml:space="preserve"> </w:t>
        </w:r>
        <w:r w:rsidRPr="00BB61D6">
          <w:rPr>
            <w:rFonts w:eastAsia="SimSun"/>
            <w:noProof/>
            <w:lang w:eastAsia="zh-CN"/>
          </w:rPr>
          <w:t>Certificate expiry checking at gNB</w:t>
        </w:r>
        <w:r>
          <w:rPr>
            <w:rFonts w:eastAsia="SimSun"/>
            <w:noProof/>
            <w:lang w:eastAsia="zh-CN"/>
          </w:rPr>
          <w:t>-CU</w:t>
        </w:r>
        <w:r w:rsidR="00F1600C">
          <w:rPr>
            <w:rFonts w:eastAsia="SimSun"/>
            <w:noProof/>
            <w:lang w:eastAsia="zh-CN"/>
          </w:rPr>
          <w:t>-CP</w:t>
        </w:r>
      </w:ins>
    </w:p>
    <w:p w14:paraId="53BA7B55" w14:textId="77777777" w:rsidR="00AC3A7F" w:rsidRPr="00BB61D6" w:rsidRDefault="00AC3A7F" w:rsidP="00AC3A7F">
      <w:pPr>
        <w:ind w:left="568" w:hanging="284"/>
        <w:rPr>
          <w:ins w:id="54" w:author="Qualcomm" w:date="2024-10-25T15:11:00Z"/>
          <w:rFonts w:eastAsia="SimSun"/>
        </w:rPr>
      </w:pPr>
      <w:ins w:id="55" w:author="Qualcomm" w:date="2024-10-25T15:11:00Z">
        <w:r w:rsidRPr="00BB61D6">
          <w:rPr>
            <w:rFonts w:eastAsia="SimSun"/>
            <w:i/>
          </w:rPr>
          <w:t>-</w:t>
        </w:r>
        <w:r w:rsidRPr="00BB61D6">
          <w:rPr>
            <w:rFonts w:eastAsia="SimSun"/>
            <w:i/>
          </w:rPr>
          <w:tab/>
          <w:t>Threat Category</w:t>
        </w:r>
        <w:r w:rsidRPr="00BB61D6">
          <w:rPr>
            <w:rFonts w:eastAsia="SimSun"/>
          </w:rPr>
          <w:t>:</w:t>
        </w:r>
        <w:r w:rsidRPr="00BB61D6">
          <w:rPr>
            <w:rFonts w:eastAsia="SimSun"/>
            <w:lang w:eastAsia="zh-CN"/>
          </w:rPr>
          <w:t xml:space="preserve"> Denial of Service.</w:t>
        </w:r>
      </w:ins>
    </w:p>
    <w:p w14:paraId="341A3E87" w14:textId="12AAB9CF" w:rsidR="00AC3A7F" w:rsidRPr="00BB61D6" w:rsidRDefault="00AC3A7F" w:rsidP="00AC3A7F">
      <w:pPr>
        <w:ind w:left="568" w:hanging="284"/>
        <w:rPr>
          <w:ins w:id="56" w:author="Qualcomm" w:date="2024-10-25T15:11:00Z"/>
          <w:rFonts w:eastAsia="SimSun"/>
          <w:lang w:eastAsia="zh-CN"/>
        </w:rPr>
      </w:pPr>
      <w:ins w:id="57" w:author="Qualcomm" w:date="2024-10-25T15:11:00Z">
        <w:r w:rsidRPr="00BB61D6">
          <w:rPr>
            <w:rFonts w:eastAsia="SimSun"/>
            <w:i/>
            <w:lang w:eastAsia="zh-CN"/>
          </w:rPr>
          <w:t>-</w:t>
        </w:r>
        <w:r w:rsidRPr="00BB61D6">
          <w:rPr>
            <w:rFonts w:eastAsia="SimSun"/>
            <w:i/>
            <w:lang w:eastAsia="zh-CN"/>
          </w:rPr>
          <w:tab/>
          <w:t>Threat Description</w:t>
        </w:r>
        <w:r w:rsidRPr="00BB61D6">
          <w:rPr>
            <w:rFonts w:eastAsia="SimSun"/>
            <w:lang w:eastAsia="zh-CN"/>
          </w:rPr>
          <w:t>: I</w:t>
        </w:r>
        <w:r w:rsidRPr="00BB61D6">
          <w:rPr>
            <w:rFonts w:eastAsia="SimSun" w:hint="eastAsia"/>
            <w:lang w:eastAsia="zh-CN"/>
          </w:rPr>
          <w:t>f</w:t>
        </w:r>
        <w:r w:rsidRPr="00BB61D6">
          <w:rPr>
            <w:rFonts w:eastAsia="SimSun"/>
            <w:lang w:eastAsia="zh-CN"/>
          </w:rPr>
          <w:t xml:space="preserve"> the </w:t>
        </w:r>
        <w:proofErr w:type="spellStart"/>
        <w:r w:rsidRPr="00BB61D6">
          <w:rPr>
            <w:rFonts w:eastAsia="SimSun"/>
            <w:lang w:eastAsia="zh-CN"/>
          </w:rPr>
          <w:t>gNB</w:t>
        </w:r>
        <w:proofErr w:type="spellEnd"/>
        <w:r>
          <w:rPr>
            <w:rFonts w:eastAsia="SimSun"/>
            <w:lang w:eastAsia="zh-CN"/>
          </w:rPr>
          <w:t>-CU</w:t>
        </w:r>
        <w:r w:rsidR="00F1600C">
          <w:rPr>
            <w:rFonts w:eastAsia="SimSun"/>
            <w:lang w:eastAsia="zh-CN"/>
          </w:rPr>
          <w:t>-CP</w:t>
        </w:r>
        <w:r w:rsidRPr="00BB61D6">
          <w:rPr>
            <w:rFonts w:eastAsia="SimSun"/>
            <w:lang w:eastAsia="zh-CN"/>
          </w:rPr>
          <w:t xml:space="preserve"> does not have the capability to check for certificate expiry and to expose such issue (for example by raising an alarm or logging) should the certificate be about to expire, then this may result in the peer (for example, the AMF) rejecting the connection with the </w:t>
        </w:r>
        <w:proofErr w:type="spellStart"/>
        <w:r w:rsidRPr="00BB61D6">
          <w:rPr>
            <w:rFonts w:eastAsia="SimSun"/>
            <w:lang w:eastAsia="zh-CN"/>
          </w:rPr>
          <w:t>gNB</w:t>
        </w:r>
        <w:proofErr w:type="spellEnd"/>
        <w:r>
          <w:rPr>
            <w:rFonts w:eastAsia="SimSun"/>
            <w:lang w:eastAsia="zh-CN"/>
          </w:rPr>
          <w:t>-CU</w:t>
        </w:r>
        <w:r w:rsidR="00F1600C">
          <w:rPr>
            <w:rFonts w:eastAsia="SimSun"/>
            <w:lang w:eastAsia="zh-CN"/>
          </w:rPr>
          <w:t>-CP</w:t>
        </w:r>
        <w:r w:rsidRPr="00BB61D6">
          <w:rPr>
            <w:rFonts w:eastAsia="SimSun"/>
            <w:lang w:eastAsia="zh-CN"/>
          </w:rPr>
          <w:t xml:space="preserve">. </w:t>
        </w:r>
        <w:r w:rsidRPr="009D5A78">
          <w:rPr>
            <w:rFonts w:eastAsia="SimSun"/>
            <w:lang w:eastAsia="zh-CN"/>
          </w:rPr>
          <w:t xml:space="preserve">Such a failure will mean the </w:t>
        </w:r>
        <w:proofErr w:type="spellStart"/>
        <w:r w:rsidRPr="009D5A78">
          <w:rPr>
            <w:rFonts w:eastAsia="SimSun"/>
            <w:lang w:eastAsia="zh-CN"/>
          </w:rPr>
          <w:t>gNB</w:t>
        </w:r>
        <w:proofErr w:type="spellEnd"/>
        <w:r>
          <w:rPr>
            <w:rFonts w:eastAsia="SimSun"/>
            <w:lang w:eastAsia="zh-CN"/>
          </w:rPr>
          <w:t>-CU</w:t>
        </w:r>
        <w:r w:rsidR="00F1600C">
          <w:rPr>
            <w:rFonts w:eastAsia="SimSun"/>
            <w:lang w:eastAsia="zh-CN"/>
          </w:rPr>
          <w:t>-CP</w:t>
        </w:r>
        <w:r w:rsidRPr="009D5A78">
          <w:rPr>
            <w:rFonts w:eastAsia="SimSun"/>
            <w:lang w:eastAsia="zh-CN"/>
          </w:rPr>
          <w:t xml:space="preserve"> will be unable to provide the expected service due to a lack of connectivity with other network nodes.</w:t>
        </w:r>
        <w:r>
          <w:rPr>
            <w:rFonts w:eastAsia="SimSun"/>
            <w:lang w:eastAsia="zh-CN"/>
          </w:rPr>
          <w:t xml:space="preserve"> </w:t>
        </w:r>
        <w:r w:rsidRPr="00BB61D6">
          <w:rPr>
            <w:rFonts w:eastAsia="SimSun"/>
            <w:lang w:eastAsia="zh-CN"/>
          </w:rPr>
          <w:t>Furthermore, such issue could remain unnoticed.</w:t>
        </w:r>
      </w:ins>
    </w:p>
    <w:p w14:paraId="2B08945C" w14:textId="030D11E7" w:rsidR="005D62BA" w:rsidRPr="00F1600C" w:rsidRDefault="00AC3A7F" w:rsidP="00F1600C">
      <w:pPr>
        <w:ind w:left="568" w:hanging="284"/>
        <w:rPr>
          <w:rFonts w:eastAsia="SimSun"/>
        </w:rPr>
      </w:pPr>
      <w:ins w:id="58" w:author="Qualcomm" w:date="2024-10-25T15:11:00Z">
        <w:r w:rsidRPr="00BB61D6">
          <w:rPr>
            <w:rFonts w:eastAsia="SimSun"/>
            <w:i/>
          </w:rPr>
          <w:t>-</w:t>
        </w:r>
        <w:r w:rsidRPr="00BB61D6">
          <w:rPr>
            <w:rFonts w:eastAsia="SimSun"/>
            <w:i/>
          </w:rPr>
          <w:tab/>
          <w:t>Threatened Asset</w:t>
        </w:r>
        <w:r w:rsidRPr="00BB61D6">
          <w:rPr>
            <w:rFonts w:eastAsia="SimSun"/>
          </w:rPr>
          <w:t xml:space="preserve">: Sufficient Processing Capability. </w:t>
        </w:r>
      </w:ins>
    </w:p>
    <w:p w14:paraId="6C1E1C67" w14:textId="77777777" w:rsidR="005D62BA" w:rsidRPr="00BE1C84" w:rsidRDefault="005D62BA" w:rsidP="005D62BA">
      <w:pPr>
        <w:jc w:val="center"/>
        <w:rPr>
          <w:rFonts w:eastAsia="SimSun"/>
          <w:b/>
          <w:bCs/>
          <w:iCs/>
          <w:sz w:val="40"/>
          <w:szCs w:val="40"/>
        </w:rPr>
      </w:pPr>
      <w:r w:rsidRPr="00BE1C84">
        <w:rPr>
          <w:rFonts w:eastAsia="SimSun"/>
          <w:b/>
          <w:bCs/>
          <w:iCs/>
          <w:sz w:val="40"/>
          <w:szCs w:val="40"/>
        </w:rPr>
        <w:t>**** NEXT CHANGE ****</w:t>
      </w:r>
    </w:p>
    <w:p w14:paraId="31B9D0C9" w14:textId="15614EFB" w:rsidR="00506E3C" w:rsidRPr="005039FC" w:rsidRDefault="00506E3C" w:rsidP="00506E3C">
      <w:pPr>
        <w:pStyle w:val="Heading4"/>
        <w:rPr>
          <w:ins w:id="59" w:author="Qualcomm" w:date="2024-10-25T15:04:00Z"/>
        </w:rPr>
      </w:pPr>
      <w:ins w:id="60" w:author="Qualcomm" w:date="2024-10-25T15:04:00Z">
        <w:r>
          <w:rPr>
            <w:rFonts w:eastAsia="SimSun"/>
          </w:rPr>
          <w:t>T</w:t>
        </w:r>
        <w:r w:rsidRPr="005039FC">
          <w:t>.2.2.</w:t>
        </w:r>
        <w:r w:rsidRPr="00506E3C">
          <w:rPr>
            <w:highlight w:val="yellow"/>
          </w:rPr>
          <w:t>e</w:t>
        </w:r>
        <w:r w:rsidRPr="005039FC">
          <w:tab/>
          <w:t>Peer certificate validity checking</w:t>
        </w:r>
      </w:ins>
    </w:p>
    <w:p w14:paraId="408B84F6" w14:textId="77777777" w:rsidR="00506E3C" w:rsidRPr="00E40594" w:rsidRDefault="00506E3C" w:rsidP="00506E3C">
      <w:pPr>
        <w:ind w:left="568" w:hanging="284"/>
        <w:rPr>
          <w:ins w:id="61" w:author="Qualcomm" w:date="2024-10-25T15:04:00Z"/>
          <w:rFonts w:eastAsia="SimSun"/>
        </w:rPr>
      </w:pPr>
      <w:ins w:id="62" w:author="Qualcomm" w:date="2024-10-25T15:04:00Z">
        <w:r w:rsidRPr="00E40594">
          <w:rPr>
            <w:rFonts w:eastAsia="SimSun"/>
            <w:i/>
          </w:rPr>
          <w:t>-</w:t>
        </w:r>
        <w:r w:rsidRPr="00E40594">
          <w:rPr>
            <w:rFonts w:eastAsia="SimSun"/>
            <w:i/>
          </w:rPr>
          <w:tab/>
          <w:t>Threat name:</w:t>
        </w:r>
        <w:r w:rsidRPr="00E40594">
          <w:rPr>
            <w:rFonts w:eastAsia="SimSun"/>
          </w:rPr>
          <w:t xml:space="preserve"> </w:t>
        </w:r>
        <w:r w:rsidRPr="00E40594">
          <w:rPr>
            <w:rFonts w:eastAsia="SimSun"/>
            <w:noProof/>
            <w:lang w:eastAsia="zh-CN"/>
          </w:rPr>
          <w:t>Peer certificate checking</w:t>
        </w:r>
      </w:ins>
    </w:p>
    <w:p w14:paraId="4378B852" w14:textId="77777777" w:rsidR="00506E3C" w:rsidRPr="00E40594" w:rsidRDefault="00506E3C" w:rsidP="00506E3C">
      <w:pPr>
        <w:ind w:left="568" w:hanging="284"/>
        <w:rPr>
          <w:ins w:id="63" w:author="Qualcomm" w:date="2024-10-25T15:04:00Z"/>
          <w:rFonts w:eastAsia="SimSun"/>
        </w:rPr>
      </w:pPr>
      <w:ins w:id="64" w:author="Qualcomm" w:date="2024-10-25T15:04:00Z">
        <w:r w:rsidRPr="00E40594">
          <w:rPr>
            <w:rFonts w:eastAsia="SimSun"/>
            <w:i/>
          </w:rPr>
          <w:t>-</w:t>
        </w:r>
        <w:r w:rsidRPr="00E40594">
          <w:rPr>
            <w:rFonts w:eastAsia="SimSun"/>
            <w:i/>
          </w:rPr>
          <w:tab/>
          <w:t>Threat Category</w:t>
        </w:r>
        <w:r w:rsidRPr="00E40594">
          <w:rPr>
            <w:rFonts w:eastAsia="SimSun"/>
          </w:rPr>
          <w:t>:</w:t>
        </w:r>
        <w:r w:rsidRPr="00E40594">
          <w:rPr>
            <w:rFonts w:eastAsia="SimSun"/>
            <w:lang w:eastAsia="zh-CN"/>
          </w:rPr>
          <w:t xml:space="preserve"> </w:t>
        </w:r>
        <w:r w:rsidRPr="00E40594">
          <w:rPr>
            <w:rFonts w:eastAsia="SimSun"/>
          </w:rPr>
          <w:t>Information Disclosure, Tampering data, Denial of Service</w:t>
        </w:r>
        <w:r w:rsidRPr="00E40594">
          <w:rPr>
            <w:rFonts w:eastAsia="SimSun"/>
            <w:lang w:eastAsia="zh-CN"/>
          </w:rPr>
          <w:t>.</w:t>
        </w:r>
      </w:ins>
    </w:p>
    <w:p w14:paraId="0943EB4C" w14:textId="7F5BD91C" w:rsidR="00506E3C" w:rsidRPr="00E40594" w:rsidRDefault="00506E3C" w:rsidP="00506E3C">
      <w:pPr>
        <w:ind w:left="568" w:hanging="284"/>
        <w:rPr>
          <w:ins w:id="65" w:author="Qualcomm" w:date="2024-10-25T15:04:00Z"/>
          <w:rFonts w:eastAsia="SimSun"/>
          <w:lang w:eastAsia="zh-CN"/>
        </w:rPr>
      </w:pPr>
      <w:ins w:id="66" w:author="Qualcomm" w:date="2024-10-25T15:04:00Z">
        <w:r w:rsidRPr="00E40594">
          <w:rPr>
            <w:rFonts w:eastAsia="SimSun"/>
            <w:i/>
            <w:lang w:eastAsia="zh-CN"/>
          </w:rPr>
          <w:t>-</w:t>
        </w:r>
        <w:r w:rsidRPr="00E40594">
          <w:rPr>
            <w:rFonts w:eastAsia="SimSun"/>
            <w:i/>
            <w:lang w:eastAsia="zh-CN"/>
          </w:rPr>
          <w:tab/>
          <w:t>Threat Description</w:t>
        </w:r>
        <w:r w:rsidRPr="00E40594">
          <w:rPr>
            <w:rFonts w:eastAsia="SimSun"/>
            <w:lang w:eastAsia="zh-CN"/>
          </w:rPr>
          <w:t>: I</w:t>
        </w:r>
        <w:r w:rsidRPr="00E40594">
          <w:rPr>
            <w:rFonts w:eastAsia="SimSun" w:hint="eastAsia"/>
            <w:lang w:eastAsia="zh-CN"/>
          </w:rPr>
          <w:t>f</w:t>
        </w:r>
        <w:r w:rsidRPr="00E40594">
          <w:rPr>
            <w:rFonts w:eastAsia="SimSun"/>
            <w:lang w:eastAsia="zh-CN"/>
          </w:rPr>
          <w:t xml:space="preserve"> the </w:t>
        </w:r>
        <w:proofErr w:type="spellStart"/>
        <w:r w:rsidRPr="00E40594">
          <w:rPr>
            <w:rFonts w:eastAsia="SimSun"/>
            <w:lang w:eastAsia="zh-CN"/>
          </w:rPr>
          <w:t>gNB</w:t>
        </w:r>
        <w:proofErr w:type="spellEnd"/>
        <w:r>
          <w:rPr>
            <w:rFonts w:eastAsia="SimSun"/>
            <w:lang w:eastAsia="zh-CN"/>
          </w:rPr>
          <w:t>-CU-</w:t>
        </w:r>
      </w:ins>
      <w:ins w:id="67" w:author="Qualcomm" w:date="2024-10-25T15:05:00Z">
        <w:r w:rsidR="00F25489">
          <w:rPr>
            <w:rFonts w:eastAsia="SimSun"/>
            <w:lang w:eastAsia="zh-CN"/>
          </w:rPr>
          <w:t>U</w:t>
        </w:r>
      </w:ins>
      <w:ins w:id="68" w:author="Qualcomm" w:date="2024-10-25T15:04:00Z">
        <w:r>
          <w:rPr>
            <w:rFonts w:eastAsia="SimSun"/>
            <w:lang w:eastAsia="zh-CN"/>
          </w:rPr>
          <w:t>P</w:t>
        </w:r>
        <w:r w:rsidRPr="00E40594">
          <w:rPr>
            <w:rFonts w:eastAsia="SimSun"/>
            <w:lang w:eastAsia="zh-CN"/>
          </w:rPr>
          <w:t xml:space="preserve"> does not have the capability to check the validity of peer certificate, the </w:t>
        </w:r>
        <w:proofErr w:type="spellStart"/>
        <w:r w:rsidRPr="00E40594">
          <w:rPr>
            <w:rFonts w:eastAsia="SimSun"/>
            <w:lang w:eastAsia="zh-CN"/>
          </w:rPr>
          <w:t>gNB</w:t>
        </w:r>
        <w:proofErr w:type="spellEnd"/>
        <w:r>
          <w:rPr>
            <w:rFonts w:eastAsia="SimSun"/>
            <w:lang w:eastAsia="zh-CN"/>
          </w:rPr>
          <w:t>-CU-</w:t>
        </w:r>
      </w:ins>
      <w:ins w:id="69" w:author="Qualcomm" w:date="2024-10-25T15:05:00Z">
        <w:r w:rsidR="005518BF">
          <w:rPr>
            <w:rFonts w:eastAsia="SimSun"/>
            <w:lang w:eastAsia="zh-CN"/>
          </w:rPr>
          <w:t>U</w:t>
        </w:r>
      </w:ins>
      <w:ins w:id="70" w:author="Qualcomm" w:date="2024-10-25T15:04:00Z">
        <w:r>
          <w:rPr>
            <w:rFonts w:eastAsia="SimSun"/>
            <w:lang w:eastAsia="zh-CN"/>
          </w:rPr>
          <w:t>P</w:t>
        </w:r>
        <w:r w:rsidRPr="00E40594">
          <w:rPr>
            <w:rFonts w:eastAsia="SimSun"/>
            <w:lang w:eastAsia="zh-CN"/>
          </w:rPr>
          <w:t xml:space="preserve"> may mislead to establish a connection with any peer potentially with malicious intent and using invalid certificates that could have been already revoked or expired, etc.</w:t>
        </w:r>
      </w:ins>
    </w:p>
    <w:p w14:paraId="2ECC3BC7" w14:textId="3FC6FE69" w:rsidR="005D62BA" w:rsidRPr="00506E3C" w:rsidRDefault="00506E3C" w:rsidP="00506E3C">
      <w:pPr>
        <w:ind w:left="568" w:hanging="284"/>
        <w:rPr>
          <w:rFonts w:eastAsia="SimSun"/>
        </w:rPr>
      </w:pPr>
      <w:ins w:id="71" w:author="Qualcomm" w:date="2024-10-25T15:04:00Z">
        <w:r w:rsidRPr="00E40594">
          <w:rPr>
            <w:rFonts w:eastAsia="SimSun"/>
            <w:i/>
          </w:rPr>
          <w:t>-</w:t>
        </w:r>
        <w:r w:rsidRPr="00E40594">
          <w:rPr>
            <w:rFonts w:eastAsia="SimSun"/>
            <w:i/>
          </w:rPr>
          <w:tab/>
          <w:t>Threatened Asset</w:t>
        </w:r>
        <w:r w:rsidRPr="00E40594">
          <w:rPr>
            <w:rFonts w:eastAsia="SimSun"/>
          </w:rPr>
          <w:t xml:space="preserve">: User Plane Data, Control Plane Data, Sufficient Processing Capability. </w:t>
        </w:r>
      </w:ins>
    </w:p>
    <w:p w14:paraId="2E8AFCC9" w14:textId="77777777" w:rsidR="005D62BA" w:rsidRPr="00BE1C84" w:rsidRDefault="005D62BA" w:rsidP="005D62BA">
      <w:pPr>
        <w:jc w:val="center"/>
        <w:rPr>
          <w:rFonts w:eastAsia="SimSun"/>
          <w:b/>
          <w:bCs/>
          <w:iCs/>
          <w:sz w:val="40"/>
          <w:szCs w:val="40"/>
        </w:rPr>
      </w:pPr>
      <w:r w:rsidRPr="00BE1C84">
        <w:rPr>
          <w:rFonts w:eastAsia="SimSun"/>
          <w:b/>
          <w:bCs/>
          <w:iCs/>
          <w:sz w:val="40"/>
          <w:szCs w:val="40"/>
        </w:rPr>
        <w:lastRenderedPageBreak/>
        <w:t>**** NEXT CHANGE ****</w:t>
      </w:r>
    </w:p>
    <w:p w14:paraId="7E08649F" w14:textId="08B54CFD" w:rsidR="00F1600C" w:rsidRPr="00BB61D6" w:rsidRDefault="00F1600C" w:rsidP="00F1600C">
      <w:pPr>
        <w:pStyle w:val="Heading4"/>
        <w:rPr>
          <w:ins w:id="72" w:author="Qualcomm" w:date="2024-10-25T15:12:00Z"/>
          <w:rFonts w:eastAsia="SimSun"/>
          <w:lang w:val="en-US"/>
        </w:rPr>
      </w:pPr>
      <w:ins w:id="73" w:author="Qualcomm" w:date="2024-10-25T15:12:00Z">
        <w:r>
          <w:rPr>
            <w:rFonts w:eastAsia="SimSun"/>
            <w:lang w:val="en-US"/>
          </w:rPr>
          <w:t>T</w:t>
        </w:r>
        <w:r w:rsidRPr="00BB61D6">
          <w:rPr>
            <w:rFonts w:eastAsia="SimSun"/>
          </w:rPr>
          <w:t>.2.</w:t>
        </w:r>
        <w:r w:rsidRPr="00BB61D6">
          <w:rPr>
            <w:rFonts w:eastAsia="SimSun"/>
            <w:lang w:val="en-US"/>
          </w:rPr>
          <w:t>2</w:t>
        </w:r>
        <w:r w:rsidRPr="00BB61D6">
          <w:rPr>
            <w:rFonts w:eastAsia="SimSun"/>
          </w:rPr>
          <w:t>.</w:t>
        </w:r>
        <w:r w:rsidRPr="00F1600C">
          <w:rPr>
            <w:rFonts w:eastAsia="SimSun"/>
            <w:highlight w:val="yellow"/>
          </w:rPr>
          <w:t>f</w:t>
        </w:r>
        <w:r w:rsidRPr="00BB61D6">
          <w:rPr>
            <w:rFonts w:eastAsia="SimSun"/>
          </w:rPr>
          <w:tab/>
        </w:r>
        <w:r w:rsidRPr="00BB61D6">
          <w:rPr>
            <w:rFonts w:eastAsia="SimSun"/>
            <w:noProof/>
            <w:lang w:eastAsia="zh-CN"/>
          </w:rPr>
          <w:t>Certificate expiry checking</w:t>
        </w:r>
      </w:ins>
    </w:p>
    <w:p w14:paraId="23091648" w14:textId="39806C54" w:rsidR="00F1600C" w:rsidRPr="00BB61D6" w:rsidRDefault="00F1600C" w:rsidP="00F1600C">
      <w:pPr>
        <w:ind w:left="568" w:hanging="284"/>
        <w:rPr>
          <w:ins w:id="74" w:author="Qualcomm" w:date="2024-10-25T15:12:00Z"/>
          <w:rFonts w:eastAsia="SimSun"/>
        </w:rPr>
      </w:pPr>
      <w:ins w:id="75" w:author="Qualcomm" w:date="2024-10-25T15:12:00Z">
        <w:r w:rsidRPr="00BB61D6">
          <w:rPr>
            <w:rFonts w:eastAsia="SimSun"/>
            <w:i/>
          </w:rPr>
          <w:t>-</w:t>
        </w:r>
        <w:r w:rsidRPr="00BB61D6">
          <w:rPr>
            <w:rFonts w:eastAsia="SimSun"/>
            <w:i/>
          </w:rPr>
          <w:tab/>
          <w:t>Threat name:</w:t>
        </w:r>
        <w:r w:rsidRPr="00BB61D6">
          <w:rPr>
            <w:rFonts w:eastAsia="SimSun"/>
          </w:rPr>
          <w:t xml:space="preserve"> </w:t>
        </w:r>
        <w:r w:rsidRPr="00BB61D6">
          <w:rPr>
            <w:rFonts w:eastAsia="SimSun"/>
            <w:noProof/>
            <w:lang w:eastAsia="zh-CN"/>
          </w:rPr>
          <w:t>Certificate expiry checking at gNB</w:t>
        </w:r>
        <w:r>
          <w:rPr>
            <w:rFonts w:eastAsia="SimSun"/>
            <w:noProof/>
            <w:lang w:eastAsia="zh-CN"/>
          </w:rPr>
          <w:t>-CU-UP</w:t>
        </w:r>
      </w:ins>
    </w:p>
    <w:p w14:paraId="2EA89F00" w14:textId="77777777" w:rsidR="00F1600C" w:rsidRPr="00BB61D6" w:rsidRDefault="00F1600C" w:rsidP="00F1600C">
      <w:pPr>
        <w:ind w:left="568" w:hanging="284"/>
        <w:rPr>
          <w:ins w:id="76" w:author="Qualcomm" w:date="2024-10-25T15:12:00Z"/>
          <w:rFonts w:eastAsia="SimSun"/>
        </w:rPr>
      </w:pPr>
      <w:ins w:id="77" w:author="Qualcomm" w:date="2024-10-25T15:12:00Z">
        <w:r w:rsidRPr="00BB61D6">
          <w:rPr>
            <w:rFonts w:eastAsia="SimSun"/>
            <w:i/>
          </w:rPr>
          <w:t>-</w:t>
        </w:r>
        <w:r w:rsidRPr="00BB61D6">
          <w:rPr>
            <w:rFonts w:eastAsia="SimSun"/>
            <w:i/>
          </w:rPr>
          <w:tab/>
          <w:t>Threat Category</w:t>
        </w:r>
        <w:r w:rsidRPr="00BB61D6">
          <w:rPr>
            <w:rFonts w:eastAsia="SimSun"/>
          </w:rPr>
          <w:t>:</w:t>
        </w:r>
        <w:r w:rsidRPr="00BB61D6">
          <w:rPr>
            <w:rFonts w:eastAsia="SimSun"/>
            <w:lang w:eastAsia="zh-CN"/>
          </w:rPr>
          <w:t xml:space="preserve"> Denial of Service.</w:t>
        </w:r>
      </w:ins>
    </w:p>
    <w:p w14:paraId="15E88A7C" w14:textId="76067611" w:rsidR="00F1600C" w:rsidRPr="00BB61D6" w:rsidRDefault="00F1600C" w:rsidP="00F1600C">
      <w:pPr>
        <w:ind w:left="568" w:hanging="284"/>
        <w:rPr>
          <w:ins w:id="78" w:author="Qualcomm" w:date="2024-10-25T15:12:00Z"/>
          <w:rFonts w:eastAsia="SimSun"/>
          <w:lang w:eastAsia="zh-CN"/>
        </w:rPr>
      </w:pPr>
      <w:ins w:id="79" w:author="Qualcomm" w:date="2024-10-25T15:12:00Z">
        <w:r w:rsidRPr="00BB61D6">
          <w:rPr>
            <w:rFonts w:eastAsia="SimSun"/>
            <w:i/>
            <w:lang w:eastAsia="zh-CN"/>
          </w:rPr>
          <w:t>-</w:t>
        </w:r>
        <w:r w:rsidRPr="00BB61D6">
          <w:rPr>
            <w:rFonts w:eastAsia="SimSun"/>
            <w:i/>
            <w:lang w:eastAsia="zh-CN"/>
          </w:rPr>
          <w:tab/>
          <w:t>Threat Description</w:t>
        </w:r>
        <w:r w:rsidRPr="00BB61D6">
          <w:rPr>
            <w:rFonts w:eastAsia="SimSun"/>
            <w:lang w:eastAsia="zh-CN"/>
          </w:rPr>
          <w:t>: I</w:t>
        </w:r>
        <w:r w:rsidRPr="00BB61D6">
          <w:rPr>
            <w:rFonts w:eastAsia="SimSun" w:hint="eastAsia"/>
            <w:lang w:eastAsia="zh-CN"/>
          </w:rPr>
          <w:t>f</w:t>
        </w:r>
        <w:r w:rsidRPr="00BB61D6">
          <w:rPr>
            <w:rFonts w:eastAsia="SimSun"/>
            <w:lang w:eastAsia="zh-CN"/>
          </w:rPr>
          <w:t xml:space="preserve"> the </w:t>
        </w:r>
        <w:proofErr w:type="spellStart"/>
        <w:r w:rsidRPr="00BB61D6">
          <w:rPr>
            <w:rFonts w:eastAsia="SimSun"/>
            <w:lang w:eastAsia="zh-CN"/>
          </w:rPr>
          <w:t>gNB</w:t>
        </w:r>
        <w:proofErr w:type="spellEnd"/>
        <w:r>
          <w:rPr>
            <w:rFonts w:eastAsia="SimSun"/>
            <w:lang w:eastAsia="zh-CN"/>
          </w:rPr>
          <w:t>-CU-UP</w:t>
        </w:r>
        <w:r w:rsidRPr="00BB61D6">
          <w:rPr>
            <w:rFonts w:eastAsia="SimSun"/>
            <w:lang w:eastAsia="zh-CN"/>
          </w:rPr>
          <w:t xml:space="preserve"> does not have the capability to check for certificate expiry and to expose such issue (for example by raising an alarm or logging) should the certificate be about to expire, then this may result in the peer (for example, the UPF) rejecting the connection with the </w:t>
        </w:r>
        <w:proofErr w:type="spellStart"/>
        <w:r w:rsidRPr="00BB61D6">
          <w:rPr>
            <w:rFonts w:eastAsia="SimSun"/>
            <w:lang w:eastAsia="zh-CN"/>
          </w:rPr>
          <w:t>gNB</w:t>
        </w:r>
        <w:proofErr w:type="spellEnd"/>
        <w:r>
          <w:rPr>
            <w:rFonts w:eastAsia="SimSun"/>
            <w:lang w:eastAsia="zh-CN"/>
          </w:rPr>
          <w:t>-CU-</w:t>
        </w:r>
        <w:r w:rsidR="00877594">
          <w:rPr>
            <w:rFonts w:eastAsia="SimSun"/>
            <w:lang w:eastAsia="zh-CN"/>
          </w:rPr>
          <w:t>U</w:t>
        </w:r>
        <w:r>
          <w:rPr>
            <w:rFonts w:eastAsia="SimSun"/>
            <w:lang w:eastAsia="zh-CN"/>
          </w:rPr>
          <w:t>P</w:t>
        </w:r>
        <w:r w:rsidRPr="00BB61D6">
          <w:rPr>
            <w:rFonts w:eastAsia="SimSun"/>
            <w:lang w:eastAsia="zh-CN"/>
          </w:rPr>
          <w:t xml:space="preserve">. </w:t>
        </w:r>
        <w:r w:rsidRPr="009D5A78">
          <w:rPr>
            <w:rFonts w:eastAsia="SimSun"/>
            <w:lang w:eastAsia="zh-CN"/>
          </w:rPr>
          <w:t xml:space="preserve">Such a failure will mean the </w:t>
        </w:r>
        <w:proofErr w:type="spellStart"/>
        <w:r w:rsidRPr="009D5A78">
          <w:rPr>
            <w:rFonts w:eastAsia="SimSun"/>
            <w:lang w:eastAsia="zh-CN"/>
          </w:rPr>
          <w:t>gNB</w:t>
        </w:r>
        <w:proofErr w:type="spellEnd"/>
        <w:r>
          <w:rPr>
            <w:rFonts w:eastAsia="SimSun"/>
            <w:lang w:eastAsia="zh-CN"/>
          </w:rPr>
          <w:t>-CU-</w:t>
        </w:r>
        <w:r w:rsidR="00877594">
          <w:rPr>
            <w:rFonts w:eastAsia="SimSun"/>
            <w:lang w:eastAsia="zh-CN"/>
          </w:rPr>
          <w:t>U</w:t>
        </w:r>
        <w:r>
          <w:rPr>
            <w:rFonts w:eastAsia="SimSun"/>
            <w:lang w:eastAsia="zh-CN"/>
          </w:rPr>
          <w:t>P</w:t>
        </w:r>
        <w:r w:rsidRPr="009D5A78">
          <w:rPr>
            <w:rFonts w:eastAsia="SimSun"/>
            <w:lang w:eastAsia="zh-CN"/>
          </w:rPr>
          <w:t xml:space="preserve"> will be unable to provide the expected service due to a lack of connectivity with other network nodes.</w:t>
        </w:r>
        <w:r>
          <w:rPr>
            <w:rFonts w:eastAsia="SimSun"/>
            <w:lang w:eastAsia="zh-CN"/>
          </w:rPr>
          <w:t xml:space="preserve"> </w:t>
        </w:r>
        <w:r w:rsidRPr="00BB61D6">
          <w:rPr>
            <w:rFonts w:eastAsia="SimSun"/>
            <w:lang w:eastAsia="zh-CN"/>
          </w:rPr>
          <w:t>Furthermore, such issue could remain unnoticed.</w:t>
        </w:r>
      </w:ins>
    </w:p>
    <w:p w14:paraId="661E39D7" w14:textId="67415492" w:rsidR="005D62BA" w:rsidRPr="00F1600C" w:rsidRDefault="00F1600C" w:rsidP="00F1600C">
      <w:pPr>
        <w:ind w:left="568" w:hanging="284"/>
        <w:rPr>
          <w:rFonts w:eastAsia="SimSun"/>
        </w:rPr>
      </w:pPr>
      <w:ins w:id="80" w:author="Qualcomm" w:date="2024-10-25T15:12:00Z">
        <w:r w:rsidRPr="00BB61D6">
          <w:rPr>
            <w:rFonts w:eastAsia="SimSun"/>
            <w:i/>
          </w:rPr>
          <w:t>-</w:t>
        </w:r>
        <w:r w:rsidRPr="00BB61D6">
          <w:rPr>
            <w:rFonts w:eastAsia="SimSun"/>
            <w:i/>
          </w:rPr>
          <w:tab/>
          <w:t>Threatened Asset</w:t>
        </w:r>
        <w:r w:rsidRPr="00BB61D6">
          <w:rPr>
            <w:rFonts w:eastAsia="SimSun"/>
          </w:rPr>
          <w:t xml:space="preserve">: Sufficient Processing Capability. </w:t>
        </w:r>
      </w:ins>
    </w:p>
    <w:p w14:paraId="147AE890" w14:textId="77777777" w:rsidR="005D62BA" w:rsidRPr="00BE1C84" w:rsidRDefault="005D62BA" w:rsidP="005D62BA">
      <w:pPr>
        <w:jc w:val="center"/>
        <w:rPr>
          <w:rFonts w:eastAsia="SimSun"/>
          <w:b/>
          <w:bCs/>
          <w:iCs/>
          <w:sz w:val="40"/>
          <w:szCs w:val="40"/>
        </w:rPr>
      </w:pPr>
      <w:r w:rsidRPr="00BE1C84">
        <w:rPr>
          <w:rFonts w:eastAsia="SimSun"/>
          <w:b/>
          <w:bCs/>
          <w:iCs/>
          <w:sz w:val="40"/>
          <w:szCs w:val="40"/>
        </w:rPr>
        <w:t>**** NEXT CHANGE ****</w:t>
      </w:r>
    </w:p>
    <w:p w14:paraId="6F7B2B52" w14:textId="12FFDE10" w:rsidR="00F25489" w:rsidRPr="005039FC" w:rsidRDefault="00F25489" w:rsidP="00F25489">
      <w:pPr>
        <w:pStyle w:val="Heading4"/>
        <w:rPr>
          <w:ins w:id="81" w:author="Qualcomm" w:date="2024-10-25T15:05:00Z"/>
        </w:rPr>
      </w:pPr>
      <w:ins w:id="82" w:author="Qualcomm" w:date="2024-10-25T15:05:00Z">
        <w:r>
          <w:rPr>
            <w:rFonts w:eastAsia="SimSun"/>
          </w:rPr>
          <w:t>U</w:t>
        </w:r>
        <w:r w:rsidRPr="005039FC">
          <w:t>.2.2.</w:t>
        </w:r>
        <w:r w:rsidRPr="00F25489">
          <w:rPr>
            <w:highlight w:val="yellow"/>
          </w:rPr>
          <w:t>g</w:t>
        </w:r>
        <w:r w:rsidRPr="005039FC">
          <w:tab/>
          <w:t>Peer certificate validity checking</w:t>
        </w:r>
      </w:ins>
    </w:p>
    <w:p w14:paraId="6339CC97" w14:textId="77777777" w:rsidR="00F25489" w:rsidRPr="00E40594" w:rsidRDefault="00F25489" w:rsidP="00F25489">
      <w:pPr>
        <w:ind w:left="568" w:hanging="284"/>
        <w:rPr>
          <w:ins w:id="83" w:author="Qualcomm" w:date="2024-10-25T15:05:00Z"/>
          <w:rFonts w:eastAsia="SimSun"/>
        </w:rPr>
      </w:pPr>
      <w:ins w:id="84" w:author="Qualcomm" w:date="2024-10-25T15:05:00Z">
        <w:r w:rsidRPr="00E40594">
          <w:rPr>
            <w:rFonts w:eastAsia="SimSun"/>
            <w:i/>
          </w:rPr>
          <w:t>-</w:t>
        </w:r>
        <w:r w:rsidRPr="00E40594">
          <w:rPr>
            <w:rFonts w:eastAsia="SimSun"/>
            <w:i/>
          </w:rPr>
          <w:tab/>
          <w:t>Threat name:</w:t>
        </w:r>
        <w:r w:rsidRPr="00E40594">
          <w:rPr>
            <w:rFonts w:eastAsia="SimSun"/>
          </w:rPr>
          <w:t xml:space="preserve"> </w:t>
        </w:r>
        <w:r w:rsidRPr="00E40594">
          <w:rPr>
            <w:rFonts w:eastAsia="SimSun"/>
            <w:noProof/>
            <w:lang w:eastAsia="zh-CN"/>
          </w:rPr>
          <w:t>Peer certificate checking</w:t>
        </w:r>
      </w:ins>
    </w:p>
    <w:p w14:paraId="3B6ABAF6" w14:textId="77777777" w:rsidR="00F25489" w:rsidRPr="00E40594" w:rsidRDefault="00F25489" w:rsidP="00F25489">
      <w:pPr>
        <w:ind w:left="568" w:hanging="284"/>
        <w:rPr>
          <w:ins w:id="85" w:author="Qualcomm" w:date="2024-10-25T15:05:00Z"/>
          <w:rFonts w:eastAsia="SimSun"/>
        </w:rPr>
      </w:pPr>
      <w:ins w:id="86" w:author="Qualcomm" w:date="2024-10-25T15:05:00Z">
        <w:r w:rsidRPr="00E40594">
          <w:rPr>
            <w:rFonts w:eastAsia="SimSun"/>
            <w:i/>
          </w:rPr>
          <w:t>-</w:t>
        </w:r>
        <w:r w:rsidRPr="00E40594">
          <w:rPr>
            <w:rFonts w:eastAsia="SimSun"/>
            <w:i/>
          </w:rPr>
          <w:tab/>
          <w:t>Threat Category</w:t>
        </w:r>
        <w:r w:rsidRPr="00E40594">
          <w:rPr>
            <w:rFonts w:eastAsia="SimSun"/>
          </w:rPr>
          <w:t>:</w:t>
        </w:r>
        <w:r w:rsidRPr="00E40594">
          <w:rPr>
            <w:rFonts w:eastAsia="SimSun"/>
            <w:lang w:eastAsia="zh-CN"/>
          </w:rPr>
          <w:t xml:space="preserve"> </w:t>
        </w:r>
        <w:r w:rsidRPr="00E40594">
          <w:rPr>
            <w:rFonts w:eastAsia="SimSun"/>
          </w:rPr>
          <w:t>Information Disclosure, Tampering data, Denial of Service</w:t>
        </w:r>
        <w:r w:rsidRPr="00E40594">
          <w:rPr>
            <w:rFonts w:eastAsia="SimSun"/>
            <w:lang w:eastAsia="zh-CN"/>
          </w:rPr>
          <w:t>.</w:t>
        </w:r>
      </w:ins>
    </w:p>
    <w:p w14:paraId="08933DBF" w14:textId="3CF53CF4" w:rsidR="00F25489" w:rsidRPr="00E40594" w:rsidRDefault="00F25489" w:rsidP="00F25489">
      <w:pPr>
        <w:ind w:left="568" w:hanging="284"/>
        <w:rPr>
          <w:ins w:id="87" w:author="Qualcomm" w:date="2024-10-25T15:05:00Z"/>
          <w:rFonts w:eastAsia="SimSun"/>
          <w:lang w:eastAsia="zh-CN"/>
        </w:rPr>
      </w:pPr>
      <w:ins w:id="88" w:author="Qualcomm" w:date="2024-10-25T15:05:00Z">
        <w:r w:rsidRPr="00E40594">
          <w:rPr>
            <w:rFonts w:eastAsia="SimSun"/>
            <w:i/>
            <w:lang w:eastAsia="zh-CN"/>
          </w:rPr>
          <w:t>-</w:t>
        </w:r>
        <w:r w:rsidRPr="00E40594">
          <w:rPr>
            <w:rFonts w:eastAsia="SimSun"/>
            <w:i/>
            <w:lang w:eastAsia="zh-CN"/>
          </w:rPr>
          <w:tab/>
          <w:t>Threat Description</w:t>
        </w:r>
        <w:r w:rsidRPr="00E40594">
          <w:rPr>
            <w:rFonts w:eastAsia="SimSun"/>
            <w:lang w:eastAsia="zh-CN"/>
          </w:rPr>
          <w:t>: I</w:t>
        </w:r>
        <w:r w:rsidRPr="00E40594">
          <w:rPr>
            <w:rFonts w:eastAsia="SimSun" w:hint="eastAsia"/>
            <w:lang w:eastAsia="zh-CN"/>
          </w:rPr>
          <w:t>f</w:t>
        </w:r>
        <w:r w:rsidRPr="00E40594">
          <w:rPr>
            <w:rFonts w:eastAsia="SimSun"/>
            <w:lang w:eastAsia="zh-CN"/>
          </w:rPr>
          <w:t xml:space="preserve"> the </w:t>
        </w:r>
        <w:proofErr w:type="spellStart"/>
        <w:r w:rsidRPr="00E40594">
          <w:rPr>
            <w:rFonts w:eastAsia="SimSun"/>
            <w:lang w:eastAsia="zh-CN"/>
          </w:rPr>
          <w:t>gNB</w:t>
        </w:r>
        <w:proofErr w:type="spellEnd"/>
        <w:r>
          <w:rPr>
            <w:rFonts w:eastAsia="SimSun"/>
            <w:lang w:eastAsia="zh-CN"/>
          </w:rPr>
          <w:t>-</w:t>
        </w:r>
        <w:r w:rsidR="005518BF">
          <w:rPr>
            <w:rFonts w:eastAsia="SimSun"/>
            <w:lang w:eastAsia="zh-CN"/>
          </w:rPr>
          <w:t>D</w:t>
        </w:r>
        <w:r>
          <w:rPr>
            <w:rFonts w:eastAsia="SimSun"/>
            <w:lang w:eastAsia="zh-CN"/>
          </w:rPr>
          <w:t>U</w:t>
        </w:r>
        <w:r w:rsidRPr="00E40594">
          <w:rPr>
            <w:rFonts w:eastAsia="SimSun"/>
            <w:lang w:eastAsia="zh-CN"/>
          </w:rPr>
          <w:t xml:space="preserve"> does not have the capability to check the validity of peer certificate, the </w:t>
        </w:r>
        <w:proofErr w:type="spellStart"/>
        <w:r w:rsidRPr="00E40594">
          <w:rPr>
            <w:rFonts w:eastAsia="SimSun"/>
            <w:lang w:eastAsia="zh-CN"/>
          </w:rPr>
          <w:t>gNB</w:t>
        </w:r>
        <w:proofErr w:type="spellEnd"/>
        <w:r>
          <w:rPr>
            <w:rFonts w:eastAsia="SimSun"/>
            <w:lang w:eastAsia="zh-CN"/>
          </w:rPr>
          <w:t>-</w:t>
        </w:r>
        <w:r w:rsidR="005518BF">
          <w:rPr>
            <w:rFonts w:eastAsia="SimSun"/>
            <w:lang w:eastAsia="zh-CN"/>
          </w:rPr>
          <w:t>D</w:t>
        </w:r>
        <w:r>
          <w:rPr>
            <w:rFonts w:eastAsia="SimSun"/>
            <w:lang w:eastAsia="zh-CN"/>
          </w:rPr>
          <w:t>U</w:t>
        </w:r>
        <w:r w:rsidRPr="00E40594">
          <w:rPr>
            <w:rFonts w:eastAsia="SimSun"/>
            <w:lang w:eastAsia="zh-CN"/>
          </w:rPr>
          <w:t xml:space="preserve"> may mislead to establish a connection with any peer potentially with malicious intent and using invalid certificates that could have been already revoked or expired, etc.</w:t>
        </w:r>
      </w:ins>
    </w:p>
    <w:p w14:paraId="765ACD17" w14:textId="081F7396" w:rsidR="005D62BA" w:rsidRDefault="00F25489" w:rsidP="00F25489">
      <w:pPr>
        <w:jc w:val="center"/>
        <w:rPr>
          <w:rFonts w:eastAsia="SimSun"/>
          <w:b/>
          <w:bCs/>
          <w:iCs/>
          <w:sz w:val="40"/>
          <w:szCs w:val="40"/>
        </w:rPr>
      </w:pPr>
      <w:ins w:id="89" w:author="Qualcomm" w:date="2024-10-25T15:05:00Z">
        <w:r w:rsidRPr="00E40594">
          <w:rPr>
            <w:rFonts w:eastAsia="SimSun"/>
            <w:i/>
          </w:rPr>
          <w:t>-</w:t>
        </w:r>
        <w:r w:rsidRPr="00E40594">
          <w:rPr>
            <w:rFonts w:eastAsia="SimSun"/>
            <w:i/>
          </w:rPr>
          <w:tab/>
          <w:t>Threatened Asset</w:t>
        </w:r>
        <w:r w:rsidRPr="00E40594">
          <w:rPr>
            <w:rFonts w:eastAsia="SimSun"/>
          </w:rPr>
          <w:t>: User Plane Data, Control Plane Data, Sufficient Processing Capability</w:t>
        </w:r>
        <w:r>
          <w:rPr>
            <w:rFonts w:eastAsia="SimSun"/>
          </w:rPr>
          <w:t>.</w:t>
        </w:r>
      </w:ins>
    </w:p>
    <w:p w14:paraId="09D26F2D" w14:textId="3EFD2DBD" w:rsidR="005D62BA" w:rsidRDefault="005D62BA" w:rsidP="005D62BA">
      <w:pPr>
        <w:jc w:val="center"/>
        <w:rPr>
          <w:rFonts w:eastAsia="SimSun"/>
          <w:b/>
          <w:bCs/>
          <w:iCs/>
          <w:sz w:val="40"/>
          <w:szCs w:val="40"/>
        </w:rPr>
      </w:pPr>
      <w:r w:rsidRPr="00BE1C84">
        <w:rPr>
          <w:rFonts w:eastAsia="SimSun"/>
          <w:b/>
          <w:bCs/>
          <w:iCs/>
          <w:sz w:val="40"/>
          <w:szCs w:val="40"/>
        </w:rPr>
        <w:t>**** NEXT CHANGE ****</w:t>
      </w:r>
    </w:p>
    <w:p w14:paraId="6A6A2005" w14:textId="48D4417D" w:rsidR="00535145" w:rsidRPr="00BB61D6" w:rsidRDefault="00535145" w:rsidP="00535145">
      <w:pPr>
        <w:pStyle w:val="Heading4"/>
        <w:rPr>
          <w:ins w:id="90" w:author="Qualcomm" w:date="2024-10-25T15:14:00Z"/>
          <w:rFonts w:eastAsia="SimSun"/>
          <w:lang w:val="en-US"/>
        </w:rPr>
      </w:pPr>
      <w:ins w:id="91" w:author="Qualcomm" w:date="2024-10-25T15:14:00Z">
        <w:r>
          <w:rPr>
            <w:rFonts w:eastAsia="SimSun"/>
            <w:lang w:val="en-US"/>
          </w:rPr>
          <w:t>U</w:t>
        </w:r>
        <w:r w:rsidRPr="00BB61D6">
          <w:rPr>
            <w:rFonts w:eastAsia="SimSun"/>
          </w:rPr>
          <w:t>.2.</w:t>
        </w:r>
        <w:r w:rsidRPr="00BB61D6">
          <w:rPr>
            <w:rFonts w:eastAsia="SimSun"/>
            <w:lang w:val="en-US"/>
          </w:rPr>
          <w:t>2</w:t>
        </w:r>
        <w:r w:rsidRPr="00BB61D6">
          <w:rPr>
            <w:rFonts w:eastAsia="SimSun"/>
          </w:rPr>
          <w:t>.</w:t>
        </w:r>
        <w:r w:rsidRPr="00535145">
          <w:rPr>
            <w:rFonts w:eastAsia="SimSun"/>
            <w:highlight w:val="yellow"/>
          </w:rPr>
          <w:t>h</w:t>
        </w:r>
        <w:r w:rsidRPr="00BB61D6">
          <w:rPr>
            <w:rFonts w:eastAsia="SimSun"/>
          </w:rPr>
          <w:tab/>
        </w:r>
        <w:r w:rsidRPr="00BB61D6">
          <w:rPr>
            <w:rFonts w:eastAsia="SimSun"/>
            <w:noProof/>
            <w:lang w:eastAsia="zh-CN"/>
          </w:rPr>
          <w:t>Certificate expiry checking</w:t>
        </w:r>
      </w:ins>
    </w:p>
    <w:p w14:paraId="045B5921" w14:textId="38C8B82E" w:rsidR="00535145" w:rsidRPr="00BB61D6" w:rsidRDefault="00535145" w:rsidP="00535145">
      <w:pPr>
        <w:ind w:left="568" w:hanging="284"/>
        <w:rPr>
          <w:ins w:id="92" w:author="Qualcomm" w:date="2024-10-25T15:14:00Z"/>
          <w:rFonts w:eastAsia="SimSun"/>
        </w:rPr>
      </w:pPr>
      <w:ins w:id="93" w:author="Qualcomm" w:date="2024-10-25T15:14:00Z">
        <w:r w:rsidRPr="00BB61D6">
          <w:rPr>
            <w:rFonts w:eastAsia="SimSun"/>
            <w:i/>
          </w:rPr>
          <w:t>-</w:t>
        </w:r>
        <w:r w:rsidRPr="00BB61D6">
          <w:rPr>
            <w:rFonts w:eastAsia="SimSun"/>
            <w:i/>
          </w:rPr>
          <w:tab/>
          <w:t>Threat name:</w:t>
        </w:r>
        <w:r w:rsidRPr="00BB61D6">
          <w:rPr>
            <w:rFonts w:eastAsia="SimSun"/>
          </w:rPr>
          <w:t xml:space="preserve"> </w:t>
        </w:r>
        <w:r w:rsidRPr="00BB61D6">
          <w:rPr>
            <w:rFonts w:eastAsia="SimSun"/>
            <w:noProof/>
            <w:lang w:eastAsia="zh-CN"/>
          </w:rPr>
          <w:t>Certificate expiry checking at gNB</w:t>
        </w:r>
        <w:r>
          <w:rPr>
            <w:rFonts w:eastAsia="SimSun"/>
            <w:noProof/>
            <w:lang w:eastAsia="zh-CN"/>
          </w:rPr>
          <w:t>-</w:t>
        </w:r>
      </w:ins>
      <w:ins w:id="94" w:author="Qualcomm" w:date="2024-10-25T15:15:00Z">
        <w:r>
          <w:rPr>
            <w:rFonts w:eastAsia="SimSun"/>
            <w:noProof/>
            <w:lang w:eastAsia="zh-CN"/>
          </w:rPr>
          <w:t>D</w:t>
        </w:r>
      </w:ins>
      <w:ins w:id="95" w:author="Qualcomm" w:date="2024-10-25T15:14:00Z">
        <w:r>
          <w:rPr>
            <w:rFonts w:eastAsia="SimSun"/>
            <w:noProof/>
            <w:lang w:eastAsia="zh-CN"/>
          </w:rPr>
          <w:t>U</w:t>
        </w:r>
      </w:ins>
    </w:p>
    <w:p w14:paraId="3F76FD63" w14:textId="77777777" w:rsidR="00535145" w:rsidRPr="00BB61D6" w:rsidRDefault="00535145" w:rsidP="00535145">
      <w:pPr>
        <w:ind w:left="568" w:hanging="284"/>
        <w:rPr>
          <w:ins w:id="96" w:author="Qualcomm" w:date="2024-10-25T15:14:00Z"/>
          <w:rFonts w:eastAsia="SimSun"/>
        </w:rPr>
      </w:pPr>
      <w:ins w:id="97" w:author="Qualcomm" w:date="2024-10-25T15:14:00Z">
        <w:r w:rsidRPr="00BB61D6">
          <w:rPr>
            <w:rFonts w:eastAsia="SimSun"/>
            <w:i/>
          </w:rPr>
          <w:t>-</w:t>
        </w:r>
        <w:r w:rsidRPr="00BB61D6">
          <w:rPr>
            <w:rFonts w:eastAsia="SimSun"/>
            <w:i/>
          </w:rPr>
          <w:tab/>
          <w:t>Threat Category</w:t>
        </w:r>
        <w:r w:rsidRPr="00BB61D6">
          <w:rPr>
            <w:rFonts w:eastAsia="SimSun"/>
          </w:rPr>
          <w:t>:</w:t>
        </w:r>
        <w:r w:rsidRPr="00BB61D6">
          <w:rPr>
            <w:rFonts w:eastAsia="SimSun"/>
            <w:lang w:eastAsia="zh-CN"/>
          </w:rPr>
          <w:t xml:space="preserve"> Denial of Service.</w:t>
        </w:r>
      </w:ins>
    </w:p>
    <w:p w14:paraId="52E393DC" w14:textId="66FADD5D" w:rsidR="00535145" w:rsidRPr="00BB61D6" w:rsidRDefault="00535145" w:rsidP="00535145">
      <w:pPr>
        <w:ind w:left="568" w:hanging="284"/>
        <w:rPr>
          <w:ins w:id="98" w:author="Qualcomm" w:date="2024-10-25T15:14:00Z"/>
          <w:rFonts w:eastAsia="SimSun"/>
          <w:lang w:eastAsia="zh-CN"/>
        </w:rPr>
      </w:pPr>
      <w:ins w:id="99" w:author="Qualcomm" w:date="2024-10-25T15:14:00Z">
        <w:r w:rsidRPr="00BB61D6">
          <w:rPr>
            <w:rFonts w:eastAsia="SimSun"/>
            <w:i/>
            <w:lang w:eastAsia="zh-CN"/>
          </w:rPr>
          <w:t>-</w:t>
        </w:r>
        <w:r w:rsidRPr="00BB61D6">
          <w:rPr>
            <w:rFonts w:eastAsia="SimSun"/>
            <w:i/>
            <w:lang w:eastAsia="zh-CN"/>
          </w:rPr>
          <w:tab/>
          <w:t>Threat Description</w:t>
        </w:r>
        <w:r w:rsidRPr="00BB61D6">
          <w:rPr>
            <w:rFonts w:eastAsia="SimSun"/>
            <w:lang w:eastAsia="zh-CN"/>
          </w:rPr>
          <w:t>: I</w:t>
        </w:r>
        <w:r w:rsidRPr="00BB61D6">
          <w:rPr>
            <w:rFonts w:eastAsia="SimSun" w:hint="eastAsia"/>
            <w:lang w:eastAsia="zh-CN"/>
          </w:rPr>
          <w:t>f</w:t>
        </w:r>
        <w:r w:rsidRPr="00BB61D6">
          <w:rPr>
            <w:rFonts w:eastAsia="SimSun"/>
            <w:lang w:eastAsia="zh-CN"/>
          </w:rPr>
          <w:t xml:space="preserve"> the </w:t>
        </w:r>
        <w:proofErr w:type="spellStart"/>
        <w:r w:rsidRPr="00BB61D6">
          <w:rPr>
            <w:rFonts w:eastAsia="SimSun"/>
            <w:lang w:eastAsia="zh-CN"/>
          </w:rPr>
          <w:t>gNB</w:t>
        </w:r>
        <w:proofErr w:type="spellEnd"/>
        <w:r>
          <w:rPr>
            <w:rFonts w:eastAsia="SimSun"/>
            <w:lang w:eastAsia="zh-CN"/>
          </w:rPr>
          <w:t>-</w:t>
        </w:r>
      </w:ins>
      <w:ins w:id="100" w:author="Qualcomm" w:date="2024-10-25T15:15:00Z">
        <w:r>
          <w:rPr>
            <w:rFonts w:eastAsia="SimSun"/>
            <w:lang w:eastAsia="zh-CN"/>
          </w:rPr>
          <w:t>D</w:t>
        </w:r>
      </w:ins>
      <w:ins w:id="101" w:author="Qualcomm" w:date="2024-10-25T15:14:00Z">
        <w:r>
          <w:rPr>
            <w:rFonts w:eastAsia="SimSun"/>
            <w:lang w:eastAsia="zh-CN"/>
          </w:rPr>
          <w:t>U</w:t>
        </w:r>
        <w:r w:rsidRPr="00BB61D6">
          <w:rPr>
            <w:rFonts w:eastAsia="SimSun"/>
            <w:lang w:eastAsia="zh-CN"/>
          </w:rPr>
          <w:t xml:space="preserve"> does not have the capability to check for certificate expiry and to expose such issue (for example by raising an alarm or logging) should the certificate be about to expire, then this may result in the peer (for example, the </w:t>
        </w:r>
      </w:ins>
      <w:proofErr w:type="spellStart"/>
      <w:ins w:id="102" w:author="Qualcomm" w:date="2024-10-25T15:15:00Z">
        <w:r w:rsidR="00BD163D">
          <w:rPr>
            <w:rFonts w:eastAsia="SimSun"/>
            <w:lang w:eastAsia="zh-CN"/>
          </w:rPr>
          <w:t>gNB</w:t>
        </w:r>
        <w:proofErr w:type="spellEnd"/>
        <w:r w:rsidR="00BD163D">
          <w:rPr>
            <w:rFonts w:eastAsia="SimSun"/>
            <w:lang w:eastAsia="zh-CN"/>
          </w:rPr>
          <w:t>-CU</w:t>
        </w:r>
      </w:ins>
      <w:ins w:id="103" w:author="Qualcomm" w:date="2024-10-25T15:14:00Z">
        <w:r w:rsidRPr="00BB61D6">
          <w:rPr>
            <w:rFonts w:eastAsia="SimSun"/>
            <w:lang w:eastAsia="zh-CN"/>
          </w:rPr>
          <w:t xml:space="preserve">) rejecting the connection with the </w:t>
        </w:r>
        <w:proofErr w:type="spellStart"/>
        <w:r w:rsidRPr="00BB61D6">
          <w:rPr>
            <w:rFonts w:eastAsia="SimSun"/>
            <w:lang w:eastAsia="zh-CN"/>
          </w:rPr>
          <w:t>gNB</w:t>
        </w:r>
        <w:proofErr w:type="spellEnd"/>
        <w:r>
          <w:rPr>
            <w:rFonts w:eastAsia="SimSun"/>
            <w:lang w:eastAsia="zh-CN"/>
          </w:rPr>
          <w:t>-</w:t>
        </w:r>
      </w:ins>
      <w:ins w:id="104" w:author="Qualcomm" w:date="2024-10-25T15:15:00Z">
        <w:r w:rsidR="00BD163D">
          <w:rPr>
            <w:rFonts w:eastAsia="SimSun"/>
            <w:lang w:eastAsia="zh-CN"/>
          </w:rPr>
          <w:t>D</w:t>
        </w:r>
      </w:ins>
      <w:ins w:id="105" w:author="Qualcomm" w:date="2024-10-25T15:14:00Z">
        <w:r>
          <w:rPr>
            <w:rFonts w:eastAsia="SimSun"/>
            <w:lang w:eastAsia="zh-CN"/>
          </w:rPr>
          <w:t>U</w:t>
        </w:r>
        <w:r w:rsidRPr="00BB61D6">
          <w:rPr>
            <w:rFonts w:eastAsia="SimSun"/>
            <w:lang w:eastAsia="zh-CN"/>
          </w:rPr>
          <w:t xml:space="preserve">. </w:t>
        </w:r>
        <w:r w:rsidRPr="009D5A78">
          <w:rPr>
            <w:rFonts w:eastAsia="SimSun"/>
            <w:lang w:eastAsia="zh-CN"/>
          </w:rPr>
          <w:t xml:space="preserve">Such a failure will mean the </w:t>
        </w:r>
        <w:proofErr w:type="spellStart"/>
        <w:r w:rsidRPr="009D5A78">
          <w:rPr>
            <w:rFonts w:eastAsia="SimSun"/>
            <w:lang w:eastAsia="zh-CN"/>
          </w:rPr>
          <w:t>gNB</w:t>
        </w:r>
        <w:proofErr w:type="spellEnd"/>
        <w:r>
          <w:rPr>
            <w:rFonts w:eastAsia="SimSun"/>
            <w:lang w:eastAsia="zh-CN"/>
          </w:rPr>
          <w:t>-</w:t>
        </w:r>
      </w:ins>
      <w:ins w:id="106" w:author="Qualcomm" w:date="2024-10-25T15:15:00Z">
        <w:r w:rsidR="00BD163D">
          <w:rPr>
            <w:rFonts w:eastAsia="SimSun"/>
            <w:lang w:eastAsia="zh-CN"/>
          </w:rPr>
          <w:t>D</w:t>
        </w:r>
      </w:ins>
      <w:ins w:id="107" w:author="Qualcomm" w:date="2024-10-25T15:14:00Z">
        <w:r>
          <w:rPr>
            <w:rFonts w:eastAsia="SimSun"/>
            <w:lang w:eastAsia="zh-CN"/>
          </w:rPr>
          <w:t>U</w:t>
        </w:r>
        <w:r w:rsidRPr="009D5A78">
          <w:rPr>
            <w:rFonts w:eastAsia="SimSun"/>
            <w:lang w:eastAsia="zh-CN"/>
          </w:rPr>
          <w:t xml:space="preserve"> will be unable to provide the expected service due to a lack of connectivity with other network nodes.</w:t>
        </w:r>
        <w:r>
          <w:rPr>
            <w:rFonts w:eastAsia="SimSun"/>
            <w:lang w:eastAsia="zh-CN"/>
          </w:rPr>
          <w:t xml:space="preserve"> </w:t>
        </w:r>
        <w:r w:rsidRPr="00BB61D6">
          <w:rPr>
            <w:rFonts w:eastAsia="SimSun"/>
            <w:lang w:eastAsia="zh-CN"/>
          </w:rPr>
          <w:t>Furthermore, such issue could remain unnoticed.</w:t>
        </w:r>
      </w:ins>
    </w:p>
    <w:p w14:paraId="3394D92B" w14:textId="3D5887CC" w:rsidR="005D62BA" w:rsidRPr="00BD163D" w:rsidRDefault="00535145" w:rsidP="00BD163D">
      <w:pPr>
        <w:ind w:left="568" w:hanging="284"/>
        <w:rPr>
          <w:rFonts w:eastAsia="SimSun"/>
        </w:rPr>
      </w:pPr>
      <w:ins w:id="108" w:author="Qualcomm" w:date="2024-10-25T15:14:00Z">
        <w:r w:rsidRPr="00BB61D6">
          <w:rPr>
            <w:rFonts w:eastAsia="SimSun"/>
            <w:i/>
          </w:rPr>
          <w:t>-</w:t>
        </w:r>
        <w:r w:rsidRPr="00BB61D6">
          <w:rPr>
            <w:rFonts w:eastAsia="SimSun"/>
            <w:i/>
          </w:rPr>
          <w:tab/>
          <w:t>Threatened Asset</w:t>
        </w:r>
        <w:r w:rsidRPr="00BB61D6">
          <w:rPr>
            <w:rFonts w:eastAsia="SimSun"/>
          </w:rPr>
          <w:t xml:space="preserve">: Sufficient Processing Capability. </w:t>
        </w:r>
      </w:ins>
    </w:p>
    <w:p w14:paraId="26E0BCC5" w14:textId="309DDF86" w:rsidR="00F7457F" w:rsidRPr="00F7457F" w:rsidRDefault="00F7457F" w:rsidP="00F7457F">
      <w:pPr>
        <w:jc w:val="center"/>
        <w:rPr>
          <w:rFonts w:eastAsia="SimSun"/>
          <w:b/>
          <w:bCs/>
          <w:iCs/>
          <w:sz w:val="40"/>
          <w:szCs w:val="40"/>
        </w:rPr>
      </w:pPr>
      <w:r w:rsidRPr="00F7457F">
        <w:rPr>
          <w:rFonts w:eastAsia="SimSun"/>
          <w:b/>
          <w:bCs/>
          <w:iCs/>
          <w:sz w:val="40"/>
          <w:szCs w:val="40"/>
        </w:rPr>
        <w:t>**** END OF CHANGES ****</w:t>
      </w:r>
    </w:p>
    <w:sectPr w:rsidR="00F7457F" w:rsidRPr="00F7457F"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4FCEB" w14:textId="77777777" w:rsidR="00D76722" w:rsidRDefault="00D76722">
      <w:r>
        <w:separator/>
      </w:r>
    </w:p>
  </w:endnote>
  <w:endnote w:type="continuationSeparator" w:id="0">
    <w:p w14:paraId="19B1BF7C" w14:textId="77777777" w:rsidR="00D76722" w:rsidRDefault="00D76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298B8" w14:textId="77777777" w:rsidR="00D76722" w:rsidRDefault="00D76722">
      <w:r>
        <w:separator/>
      </w:r>
    </w:p>
  </w:footnote>
  <w:footnote w:type="continuationSeparator" w:id="0">
    <w:p w14:paraId="5855D537" w14:textId="77777777" w:rsidR="00D76722" w:rsidRDefault="00D76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1B6"/>
    <w:rsid w:val="00020BB6"/>
    <w:rsid w:val="00022E4A"/>
    <w:rsid w:val="000420DD"/>
    <w:rsid w:val="00047DB0"/>
    <w:rsid w:val="000512A0"/>
    <w:rsid w:val="00077409"/>
    <w:rsid w:val="00082481"/>
    <w:rsid w:val="00085CEC"/>
    <w:rsid w:val="0009126E"/>
    <w:rsid w:val="00094B1D"/>
    <w:rsid w:val="000A6394"/>
    <w:rsid w:val="000B7FED"/>
    <w:rsid w:val="000C038A"/>
    <w:rsid w:val="000C11B0"/>
    <w:rsid w:val="000C6598"/>
    <w:rsid w:val="000D1074"/>
    <w:rsid w:val="000D44B3"/>
    <w:rsid w:val="000E014D"/>
    <w:rsid w:val="000E0BEC"/>
    <w:rsid w:val="000F206C"/>
    <w:rsid w:val="000F385C"/>
    <w:rsid w:val="00126AB9"/>
    <w:rsid w:val="00136650"/>
    <w:rsid w:val="00136F2E"/>
    <w:rsid w:val="00145D43"/>
    <w:rsid w:val="00156BE0"/>
    <w:rsid w:val="001575DC"/>
    <w:rsid w:val="00170032"/>
    <w:rsid w:val="00172052"/>
    <w:rsid w:val="00192C46"/>
    <w:rsid w:val="001A08B3"/>
    <w:rsid w:val="001A7B60"/>
    <w:rsid w:val="001B3781"/>
    <w:rsid w:val="001B52F0"/>
    <w:rsid w:val="001B7A65"/>
    <w:rsid w:val="001D0D10"/>
    <w:rsid w:val="001E41F3"/>
    <w:rsid w:val="002013D0"/>
    <w:rsid w:val="002060AA"/>
    <w:rsid w:val="00237451"/>
    <w:rsid w:val="00242CF9"/>
    <w:rsid w:val="0024561D"/>
    <w:rsid w:val="0026004D"/>
    <w:rsid w:val="002640DD"/>
    <w:rsid w:val="00265DDA"/>
    <w:rsid w:val="0027197E"/>
    <w:rsid w:val="00274574"/>
    <w:rsid w:val="0027590C"/>
    <w:rsid w:val="00275D12"/>
    <w:rsid w:val="00280C93"/>
    <w:rsid w:val="00284FEB"/>
    <w:rsid w:val="002860C4"/>
    <w:rsid w:val="00294E31"/>
    <w:rsid w:val="002A6148"/>
    <w:rsid w:val="002A70D8"/>
    <w:rsid w:val="002B5741"/>
    <w:rsid w:val="002B57F7"/>
    <w:rsid w:val="002C1C12"/>
    <w:rsid w:val="002C3FED"/>
    <w:rsid w:val="002D47B8"/>
    <w:rsid w:val="002E472E"/>
    <w:rsid w:val="002F213C"/>
    <w:rsid w:val="003035D4"/>
    <w:rsid w:val="00305409"/>
    <w:rsid w:val="00307D05"/>
    <w:rsid w:val="003269E5"/>
    <w:rsid w:val="003376AE"/>
    <w:rsid w:val="0034108E"/>
    <w:rsid w:val="003418EE"/>
    <w:rsid w:val="00344247"/>
    <w:rsid w:val="00352598"/>
    <w:rsid w:val="0035628F"/>
    <w:rsid w:val="00356687"/>
    <w:rsid w:val="003609EF"/>
    <w:rsid w:val="0036231A"/>
    <w:rsid w:val="00363ABF"/>
    <w:rsid w:val="003643D7"/>
    <w:rsid w:val="00364B64"/>
    <w:rsid w:val="00374DD4"/>
    <w:rsid w:val="00376026"/>
    <w:rsid w:val="00396FA9"/>
    <w:rsid w:val="003A1897"/>
    <w:rsid w:val="003A7B2F"/>
    <w:rsid w:val="003C12C2"/>
    <w:rsid w:val="003C2DBE"/>
    <w:rsid w:val="003D226B"/>
    <w:rsid w:val="003E1A36"/>
    <w:rsid w:val="003E2620"/>
    <w:rsid w:val="003E285E"/>
    <w:rsid w:val="003E3511"/>
    <w:rsid w:val="003F5A1B"/>
    <w:rsid w:val="004004E8"/>
    <w:rsid w:val="00410371"/>
    <w:rsid w:val="00412C11"/>
    <w:rsid w:val="00415B1F"/>
    <w:rsid w:val="004242F1"/>
    <w:rsid w:val="00432FF2"/>
    <w:rsid w:val="00461AB6"/>
    <w:rsid w:val="004801F9"/>
    <w:rsid w:val="00482288"/>
    <w:rsid w:val="0049376D"/>
    <w:rsid w:val="004A52C6"/>
    <w:rsid w:val="004A70A1"/>
    <w:rsid w:val="004B75B7"/>
    <w:rsid w:val="004D0C5A"/>
    <w:rsid w:val="004D1BBF"/>
    <w:rsid w:val="004D5235"/>
    <w:rsid w:val="004E52BE"/>
    <w:rsid w:val="004F215C"/>
    <w:rsid w:val="005009D9"/>
    <w:rsid w:val="00501A8E"/>
    <w:rsid w:val="005039FC"/>
    <w:rsid w:val="00506E3C"/>
    <w:rsid w:val="0051580D"/>
    <w:rsid w:val="00535145"/>
    <w:rsid w:val="00540D00"/>
    <w:rsid w:val="00546764"/>
    <w:rsid w:val="00547111"/>
    <w:rsid w:val="00547A8D"/>
    <w:rsid w:val="00550765"/>
    <w:rsid w:val="005518BF"/>
    <w:rsid w:val="005564E2"/>
    <w:rsid w:val="005620B8"/>
    <w:rsid w:val="00572C37"/>
    <w:rsid w:val="005768AA"/>
    <w:rsid w:val="00586B33"/>
    <w:rsid w:val="00586D4B"/>
    <w:rsid w:val="00592D74"/>
    <w:rsid w:val="005A0101"/>
    <w:rsid w:val="005B691B"/>
    <w:rsid w:val="005C27AF"/>
    <w:rsid w:val="005D62BA"/>
    <w:rsid w:val="005E0692"/>
    <w:rsid w:val="005E2C44"/>
    <w:rsid w:val="005E3361"/>
    <w:rsid w:val="005F6951"/>
    <w:rsid w:val="006017BA"/>
    <w:rsid w:val="006207C3"/>
    <w:rsid w:val="00621188"/>
    <w:rsid w:val="00622ADD"/>
    <w:rsid w:val="0062478F"/>
    <w:rsid w:val="006257ED"/>
    <w:rsid w:val="00632310"/>
    <w:rsid w:val="00634E51"/>
    <w:rsid w:val="006439D9"/>
    <w:rsid w:val="00650CD4"/>
    <w:rsid w:val="0065536E"/>
    <w:rsid w:val="00663EFB"/>
    <w:rsid w:val="00665C47"/>
    <w:rsid w:val="0068172E"/>
    <w:rsid w:val="006824DF"/>
    <w:rsid w:val="00695808"/>
    <w:rsid w:val="00695A6C"/>
    <w:rsid w:val="00696141"/>
    <w:rsid w:val="006A2EAB"/>
    <w:rsid w:val="006A4C00"/>
    <w:rsid w:val="006B46FB"/>
    <w:rsid w:val="006B62CC"/>
    <w:rsid w:val="006E21FB"/>
    <w:rsid w:val="0072325C"/>
    <w:rsid w:val="00727675"/>
    <w:rsid w:val="00751137"/>
    <w:rsid w:val="00761FC7"/>
    <w:rsid w:val="00785599"/>
    <w:rsid w:val="00791F97"/>
    <w:rsid w:val="00792342"/>
    <w:rsid w:val="007977A8"/>
    <w:rsid w:val="007B512A"/>
    <w:rsid w:val="007B7263"/>
    <w:rsid w:val="007C2097"/>
    <w:rsid w:val="007C6117"/>
    <w:rsid w:val="007C7416"/>
    <w:rsid w:val="007D6A07"/>
    <w:rsid w:val="007E41B5"/>
    <w:rsid w:val="007E487F"/>
    <w:rsid w:val="007F2C45"/>
    <w:rsid w:val="007F3B6F"/>
    <w:rsid w:val="007F7259"/>
    <w:rsid w:val="008040A8"/>
    <w:rsid w:val="0082067D"/>
    <w:rsid w:val="008279FA"/>
    <w:rsid w:val="00835074"/>
    <w:rsid w:val="00843106"/>
    <w:rsid w:val="00846D7F"/>
    <w:rsid w:val="00857592"/>
    <w:rsid w:val="008626E7"/>
    <w:rsid w:val="00870EE7"/>
    <w:rsid w:val="00875BA2"/>
    <w:rsid w:val="00877594"/>
    <w:rsid w:val="00880A55"/>
    <w:rsid w:val="008863B9"/>
    <w:rsid w:val="0088765D"/>
    <w:rsid w:val="00887B31"/>
    <w:rsid w:val="00887DA0"/>
    <w:rsid w:val="008971DC"/>
    <w:rsid w:val="008A0530"/>
    <w:rsid w:val="008A0EC6"/>
    <w:rsid w:val="008A45A6"/>
    <w:rsid w:val="008B5B0B"/>
    <w:rsid w:val="008B7764"/>
    <w:rsid w:val="008D39FE"/>
    <w:rsid w:val="008E1D05"/>
    <w:rsid w:val="008F3789"/>
    <w:rsid w:val="008F686C"/>
    <w:rsid w:val="009148DE"/>
    <w:rsid w:val="00921737"/>
    <w:rsid w:val="009237EA"/>
    <w:rsid w:val="00940D2F"/>
    <w:rsid w:val="00941E30"/>
    <w:rsid w:val="0094524D"/>
    <w:rsid w:val="00960407"/>
    <w:rsid w:val="0097087F"/>
    <w:rsid w:val="009777D9"/>
    <w:rsid w:val="009868F4"/>
    <w:rsid w:val="009911EB"/>
    <w:rsid w:val="00991B88"/>
    <w:rsid w:val="009A5753"/>
    <w:rsid w:val="009A579D"/>
    <w:rsid w:val="009A66F1"/>
    <w:rsid w:val="009C2989"/>
    <w:rsid w:val="009C5A2C"/>
    <w:rsid w:val="009D069F"/>
    <w:rsid w:val="009D5A78"/>
    <w:rsid w:val="009E3297"/>
    <w:rsid w:val="009F0CF4"/>
    <w:rsid w:val="009F734F"/>
    <w:rsid w:val="00A00BE9"/>
    <w:rsid w:val="00A1069F"/>
    <w:rsid w:val="00A11F8F"/>
    <w:rsid w:val="00A246B6"/>
    <w:rsid w:val="00A33B9B"/>
    <w:rsid w:val="00A447D1"/>
    <w:rsid w:val="00A47E70"/>
    <w:rsid w:val="00A50CF0"/>
    <w:rsid w:val="00A5119B"/>
    <w:rsid w:val="00A53CC8"/>
    <w:rsid w:val="00A5641E"/>
    <w:rsid w:val="00A65366"/>
    <w:rsid w:val="00A7671C"/>
    <w:rsid w:val="00A76A47"/>
    <w:rsid w:val="00AA2CBC"/>
    <w:rsid w:val="00AA7235"/>
    <w:rsid w:val="00AB2740"/>
    <w:rsid w:val="00AC3A7F"/>
    <w:rsid w:val="00AC5820"/>
    <w:rsid w:val="00AC6310"/>
    <w:rsid w:val="00AD0E40"/>
    <w:rsid w:val="00AD1A4B"/>
    <w:rsid w:val="00AD1CD8"/>
    <w:rsid w:val="00AD2EF8"/>
    <w:rsid w:val="00AF2FCE"/>
    <w:rsid w:val="00AF7ECF"/>
    <w:rsid w:val="00B01B01"/>
    <w:rsid w:val="00B13F88"/>
    <w:rsid w:val="00B16E59"/>
    <w:rsid w:val="00B258BB"/>
    <w:rsid w:val="00B34C5D"/>
    <w:rsid w:val="00B409B6"/>
    <w:rsid w:val="00B46893"/>
    <w:rsid w:val="00B67B97"/>
    <w:rsid w:val="00B81E4A"/>
    <w:rsid w:val="00B85A05"/>
    <w:rsid w:val="00B85AF0"/>
    <w:rsid w:val="00B902A8"/>
    <w:rsid w:val="00B91FF5"/>
    <w:rsid w:val="00B968C8"/>
    <w:rsid w:val="00BA3028"/>
    <w:rsid w:val="00BA3EC5"/>
    <w:rsid w:val="00BA51D9"/>
    <w:rsid w:val="00BA58A0"/>
    <w:rsid w:val="00BB1DC0"/>
    <w:rsid w:val="00BB5DFC"/>
    <w:rsid w:val="00BB61D6"/>
    <w:rsid w:val="00BC3D9E"/>
    <w:rsid w:val="00BD163D"/>
    <w:rsid w:val="00BD279D"/>
    <w:rsid w:val="00BD528A"/>
    <w:rsid w:val="00BD5843"/>
    <w:rsid w:val="00BD6BB8"/>
    <w:rsid w:val="00BE1C84"/>
    <w:rsid w:val="00C05711"/>
    <w:rsid w:val="00C12D8A"/>
    <w:rsid w:val="00C17913"/>
    <w:rsid w:val="00C21D4F"/>
    <w:rsid w:val="00C3159C"/>
    <w:rsid w:val="00C33684"/>
    <w:rsid w:val="00C478AF"/>
    <w:rsid w:val="00C65CBA"/>
    <w:rsid w:val="00C6640F"/>
    <w:rsid w:val="00C66BA2"/>
    <w:rsid w:val="00C93315"/>
    <w:rsid w:val="00C947BA"/>
    <w:rsid w:val="00C95985"/>
    <w:rsid w:val="00CB1745"/>
    <w:rsid w:val="00CB6E46"/>
    <w:rsid w:val="00CC139C"/>
    <w:rsid w:val="00CC5026"/>
    <w:rsid w:val="00CC5F2D"/>
    <w:rsid w:val="00CC68D0"/>
    <w:rsid w:val="00CF1AD1"/>
    <w:rsid w:val="00CF2065"/>
    <w:rsid w:val="00CF5C18"/>
    <w:rsid w:val="00D03F9A"/>
    <w:rsid w:val="00D0409E"/>
    <w:rsid w:val="00D04755"/>
    <w:rsid w:val="00D06D51"/>
    <w:rsid w:val="00D11E3A"/>
    <w:rsid w:val="00D24991"/>
    <w:rsid w:val="00D36D1F"/>
    <w:rsid w:val="00D375BF"/>
    <w:rsid w:val="00D4256C"/>
    <w:rsid w:val="00D429A6"/>
    <w:rsid w:val="00D4742D"/>
    <w:rsid w:val="00D50255"/>
    <w:rsid w:val="00D50E2D"/>
    <w:rsid w:val="00D55BE4"/>
    <w:rsid w:val="00D66520"/>
    <w:rsid w:val="00D70CD0"/>
    <w:rsid w:val="00D76722"/>
    <w:rsid w:val="00D9340F"/>
    <w:rsid w:val="00D96EA6"/>
    <w:rsid w:val="00DC5223"/>
    <w:rsid w:val="00DE34CF"/>
    <w:rsid w:val="00E031D9"/>
    <w:rsid w:val="00E13F3D"/>
    <w:rsid w:val="00E17DB0"/>
    <w:rsid w:val="00E20D6B"/>
    <w:rsid w:val="00E24B2C"/>
    <w:rsid w:val="00E26090"/>
    <w:rsid w:val="00E314CF"/>
    <w:rsid w:val="00E330E4"/>
    <w:rsid w:val="00E339EB"/>
    <w:rsid w:val="00E34898"/>
    <w:rsid w:val="00E36245"/>
    <w:rsid w:val="00E40594"/>
    <w:rsid w:val="00E51E11"/>
    <w:rsid w:val="00E55C56"/>
    <w:rsid w:val="00E56EF1"/>
    <w:rsid w:val="00E70501"/>
    <w:rsid w:val="00E714C0"/>
    <w:rsid w:val="00E7484A"/>
    <w:rsid w:val="00E87CC0"/>
    <w:rsid w:val="00E952D3"/>
    <w:rsid w:val="00EA3636"/>
    <w:rsid w:val="00EB09B7"/>
    <w:rsid w:val="00EB0AAD"/>
    <w:rsid w:val="00EC26EE"/>
    <w:rsid w:val="00EE50E7"/>
    <w:rsid w:val="00EE7D7C"/>
    <w:rsid w:val="00F03047"/>
    <w:rsid w:val="00F056C1"/>
    <w:rsid w:val="00F07EE1"/>
    <w:rsid w:val="00F1600C"/>
    <w:rsid w:val="00F216AD"/>
    <w:rsid w:val="00F21BE7"/>
    <w:rsid w:val="00F23350"/>
    <w:rsid w:val="00F25489"/>
    <w:rsid w:val="00F25D98"/>
    <w:rsid w:val="00F27B4B"/>
    <w:rsid w:val="00F300FB"/>
    <w:rsid w:val="00F63EDF"/>
    <w:rsid w:val="00F64CFF"/>
    <w:rsid w:val="00F65C61"/>
    <w:rsid w:val="00F713BD"/>
    <w:rsid w:val="00F7170F"/>
    <w:rsid w:val="00F7457F"/>
    <w:rsid w:val="00F7709E"/>
    <w:rsid w:val="00F83BC2"/>
    <w:rsid w:val="00F86176"/>
    <w:rsid w:val="00F95A64"/>
    <w:rsid w:val="00FB0A14"/>
    <w:rsid w:val="00FB0F50"/>
    <w:rsid w:val="00FB6386"/>
    <w:rsid w:val="00FC0438"/>
    <w:rsid w:val="00FD09BB"/>
    <w:rsid w:val="00FE431D"/>
    <w:rsid w:val="00FE7995"/>
    <w:rsid w:val="00FF7F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D96E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1013</Words>
  <Characters>5628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6</cp:revision>
  <cp:lastPrinted>1900-01-01T00:00:00Z</cp:lastPrinted>
  <dcterms:created xsi:type="dcterms:W3CDTF">2024-11-12T16:56:00Z</dcterms:created>
  <dcterms:modified xsi:type="dcterms:W3CDTF">2024-11-12T20:12:00Z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